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2B9BF20B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5762AC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</w:p>
    <w:p w14:paraId="4159FD3B" w14:textId="74B78558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bookmarkStart w:id="1" w:name="_GoBack"/>
      <w:proofErr w:type="spellStart"/>
      <w:ins w:id="2" w:author="Bueno Blázquez, Javier" w:date="2021-09-22T08:40:00Z">
        <w:r w:rsidR="002C2DC5">
          <w:rPr>
            <w:b/>
            <w:i/>
            <w:color w:val="C00000"/>
            <w:sz w:val="18"/>
            <w:szCs w:val="18"/>
          </w:rPr>
          <w:t>nº</w:t>
        </w:r>
        <w:proofErr w:type="spellEnd"/>
        <w:r w:rsidR="002C2DC5">
          <w:rPr>
            <w:b/>
            <w:i/>
            <w:color w:val="C00000"/>
            <w:sz w:val="18"/>
            <w:szCs w:val="18"/>
          </w:rPr>
          <w:t xml:space="preserve"> 2</w:t>
        </w:r>
      </w:ins>
      <w:bookmarkEnd w:id="1"/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D./Dña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……………………..…………………,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34A102A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6F54CE59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ARA: </w:t>
      </w:r>
    </w:p>
    <w:p w14:paraId="6D651BC9" w14:textId="45C265BB" w:rsidR="002231F0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Que durante</w:t>
      </w:r>
      <w:r w:rsidR="00AB5734">
        <w:rPr>
          <w:rFonts w:asciiTheme="minorHAnsi" w:hAnsiTheme="minorHAnsi" w:cstheme="minorHAnsi"/>
          <w:sz w:val="22"/>
          <w:szCs w:val="22"/>
        </w:rPr>
        <w:t xml:space="preserve"> toda</w:t>
      </w:r>
      <w:r>
        <w:rPr>
          <w:rFonts w:asciiTheme="minorHAnsi" w:hAnsiTheme="minorHAnsi" w:cstheme="minorHAnsi"/>
          <w:sz w:val="22"/>
          <w:szCs w:val="22"/>
        </w:rPr>
        <w:t xml:space="preserve"> la vigencia del 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>contrato se compromete al suministro de la</w:t>
      </w:r>
      <w:r w:rsidR="00272442">
        <w:rPr>
          <w:rFonts w:asciiTheme="minorHAnsi" w:hAnsiTheme="minorHAnsi" w:cstheme="minorHAnsi"/>
          <w:sz w:val="22"/>
          <w:szCs w:val="22"/>
          <w:u w:val="single"/>
        </w:rPr>
        <w:t>s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 referencia</w:t>
      </w:r>
      <w:r w:rsidR="00272442">
        <w:rPr>
          <w:rFonts w:asciiTheme="minorHAnsi" w:hAnsiTheme="minorHAnsi" w:cstheme="minorHAnsi"/>
          <w:sz w:val="22"/>
          <w:szCs w:val="22"/>
          <w:u w:val="single"/>
        </w:rPr>
        <w:t>s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BD7AC9">
        <w:rPr>
          <w:rFonts w:asciiTheme="minorHAnsi" w:hAnsiTheme="minorHAnsi" w:cstheme="minorHAnsi"/>
          <w:sz w:val="22"/>
          <w:szCs w:val="22"/>
          <w:u w:val="single"/>
        </w:rPr>
        <w:t>homologada</w:t>
      </w:r>
      <w:r w:rsidR="00272442">
        <w:rPr>
          <w:rFonts w:asciiTheme="minorHAnsi" w:hAnsiTheme="minorHAnsi" w:cstheme="minorHAnsi"/>
          <w:sz w:val="22"/>
          <w:szCs w:val="22"/>
          <w:u w:val="single"/>
        </w:rPr>
        <w:t>s</w:t>
      </w:r>
      <w:r w:rsidR="00BD7AC9">
        <w:rPr>
          <w:rFonts w:asciiTheme="minorHAnsi" w:hAnsiTheme="minorHAnsi" w:cstheme="minorHAnsi"/>
          <w:sz w:val="22"/>
          <w:szCs w:val="22"/>
          <w:u w:val="single"/>
        </w:rPr>
        <w:t xml:space="preserve"> actualmente</w:t>
      </w:r>
    </w:p>
    <w:p w14:paraId="610B8667" w14:textId="1A949DC4" w:rsidR="00BD7AC9" w:rsidRDefault="00BD7AC9" w:rsidP="0001774B">
      <w:pPr>
        <w:pStyle w:val="Textosinformato"/>
        <w:numPr>
          <w:ilvl w:val="0"/>
          <w:numId w:val="8"/>
        </w:numPr>
        <w:spacing w:after="120" w:line="312" w:lineRule="auto"/>
        <w:ind w:right="-72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</w:p>
    <w:p w14:paraId="421829FF" w14:textId="13744B76" w:rsidR="00654FE7" w:rsidRDefault="00654FE7" w:rsidP="0035379F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7797" w:type="dxa"/>
        <w:jc w:val="center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2909"/>
        <w:gridCol w:w="1843"/>
        <w:gridCol w:w="1985"/>
      </w:tblGrid>
      <w:tr w:rsidR="00E60046" w:rsidRPr="00654FE7" w14:paraId="1EE12478" w14:textId="00CFCBAD" w:rsidTr="000D0D0B">
        <w:trPr>
          <w:trHeight w:val="465"/>
          <w:jc w:val="center"/>
        </w:trPr>
        <w:tc>
          <w:tcPr>
            <w:tcW w:w="1060" w:type="dxa"/>
            <w:shd w:val="clear" w:color="000000" w:fill="548DD4"/>
            <w:vAlign w:val="center"/>
          </w:tcPr>
          <w:p w14:paraId="014FAF75" w14:textId="75686720" w:rsidR="00E60046" w:rsidRPr="00654FE7" w:rsidRDefault="00E60046" w:rsidP="00030B4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8E712D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REFERENCIA </w:t>
            </w:r>
            <w:proofErr w:type="gramStart"/>
            <w:r w:rsidRPr="008E712D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INTERNA  METRO</w:t>
            </w:r>
            <w:proofErr w:type="gramEnd"/>
          </w:p>
        </w:tc>
        <w:tc>
          <w:tcPr>
            <w:tcW w:w="2909" w:type="dxa"/>
            <w:shd w:val="clear" w:color="000000" w:fill="548DD4"/>
            <w:vAlign w:val="center"/>
          </w:tcPr>
          <w:p w14:paraId="690ADC8A" w14:textId="414922E6" w:rsidR="00E60046" w:rsidRPr="00654FE7" w:rsidRDefault="00E60046" w:rsidP="00030B4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8E712D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1843" w:type="dxa"/>
            <w:shd w:val="clear" w:color="000000" w:fill="548DD4"/>
            <w:vAlign w:val="center"/>
          </w:tcPr>
          <w:p w14:paraId="60BB8D72" w14:textId="047296F2" w:rsidR="00E60046" w:rsidRDefault="00E60046" w:rsidP="00030B4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REFERENCIAS FABRICANTE HOMOLOGADO</w:t>
            </w:r>
          </w:p>
        </w:tc>
        <w:tc>
          <w:tcPr>
            <w:tcW w:w="1985" w:type="dxa"/>
            <w:shd w:val="clear" w:color="000000" w:fill="548DD4"/>
            <w:vAlign w:val="center"/>
          </w:tcPr>
          <w:p w14:paraId="162E48A0" w14:textId="496C8D20" w:rsidR="00E60046" w:rsidRDefault="00E60046" w:rsidP="00030B4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PLAZO DE ENTREGA (MESES) (*)</w:t>
            </w:r>
          </w:p>
        </w:tc>
      </w:tr>
      <w:tr w:rsidR="00E60046" w:rsidRPr="00654FE7" w14:paraId="337DF62A" w14:textId="76E007CE" w:rsidTr="000D0D0B">
        <w:trPr>
          <w:trHeight w:val="810"/>
          <w:jc w:val="center"/>
        </w:trPr>
        <w:tc>
          <w:tcPr>
            <w:tcW w:w="1060" w:type="dxa"/>
            <w:tcBorders>
              <w:top w:val="nil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auto"/>
            <w:noWrap/>
            <w:vAlign w:val="center"/>
          </w:tcPr>
          <w:p w14:paraId="5121C1AD" w14:textId="7AC8C948" w:rsidR="00E60046" w:rsidRPr="002C4CC5" w:rsidRDefault="00E60046" w:rsidP="0027244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D20DF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304328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1F4E78"/>
              <w:right w:val="single" w:sz="4" w:space="0" w:color="1F4E78"/>
            </w:tcBorders>
            <w:shd w:val="clear" w:color="auto" w:fill="auto"/>
            <w:noWrap/>
            <w:vAlign w:val="center"/>
          </w:tcPr>
          <w:p w14:paraId="170FE51D" w14:textId="03DECB2B" w:rsidR="00E60046" w:rsidRPr="002C4CC5" w:rsidRDefault="00E60046" w:rsidP="00272442">
            <w:pPr>
              <w:spacing w:line="240" w:lineRule="auto"/>
              <w:rPr>
                <w:rFonts w:asciiTheme="minorHAnsi" w:eastAsia="Times New Roman" w:hAnsiTheme="minorHAnsi"/>
                <w:color w:val="000000" w:themeColor="text1"/>
                <w:sz w:val="18"/>
                <w:szCs w:val="18"/>
                <w:highlight w:val="yellow"/>
              </w:rPr>
            </w:pPr>
            <w:r w:rsidRPr="0008428E">
              <w:rPr>
                <w:color w:val="000000"/>
                <w:sz w:val="20"/>
                <w:szCs w:val="20"/>
              </w:rPr>
              <w:t>RODAMIENTO COMPACTO (REF. SKF BT2-7093)</w:t>
            </w:r>
          </w:p>
        </w:tc>
        <w:tc>
          <w:tcPr>
            <w:tcW w:w="1843" w:type="dxa"/>
            <w:vAlign w:val="center"/>
          </w:tcPr>
          <w:p w14:paraId="0814ED91" w14:textId="138BD9FE" w:rsidR="00E60046" w:rsidRDefault="00E60046" w:rsidP="00272442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Ref.: SKF BT2-7093</w:t>
            </w:r>
          </w:p>
        </w:tc>
        <w:tc>
          <w:tcPr>
            <w:tcW w:w="1985" w:type="dxa"/>
            <w:vAlign w:val="center"/>
          </w:tcPr>
          <w:p w14:paraId="1E5219F0" w14:textId="0F42ECFD" w:rsidR="00E60046" w:rsidRPr="00654FE7" w:rsidRDefault="00E60046" w:rsidP="00272442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5561F8ED" w14:textId="77777777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DF3AD4C" w14:textId="4F3843FE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260B371C" w14:textId="3C7C7ADA" w:rsidR="00BD7AC9" w:rsidRDefault="00BD7AC9" w:rsidP="00390226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90226">
        <w:rPr>
          <w:rFonts w:asciiTheme="minorHAnsi" w:hAnsiTheme="minorHAnsi" w:cstheme="minorHAnsi"/>
          <w:i/>
          <w:sz w:val="18"/>
          <w:szCs w:val="18"/>
        </w:rPr>
        <w:t>Se deberán cumplimentar las columnas habilitadas</w:t>
      </w:r>
      <w:r w:rsidR="00390226">
        <w:rPr>
          <w:rFonts w:asciiTheme="minorHAnsi" w:hAnsiTheme="minorHAnsi" w:cstheme="minorHAnsi"/>
          <w:i/>
          <w:sz w:val="18"/>
          <w:szCs w:val="18"/>
        </w:rPr>
        <w:t xml:space="preserve"> para tal efecto.</w:t>
      </w:r>
    </w:p>
    <w:p w14:paraId="469E3014" w14:textId="5B3628C2" w:rsidR="00030B45" w:rsidRDefault="0001774B" w:rsidP="00030B45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  <w:sz w:val="18"/>
          <w:szCs w:val="18"/>
        </w:rPr>
        <w:t>(</w:t>
      </w:r>
      <w:r w:rsidR="00030B45" w:rsidRPr="008E712D">
        <w:rPr>
          <w:rFonts w:asciiTheme="minorHAnsi" w:hAnsiTheme="minorHAnsi" w:cstheme="minorHAnsi"/>
          <w:i/>
          <w:sz w:val="18"/>
          <w:szCs w:val="18"/>
        </w:rPr>
        <w:t xml:space="preserve">*) El plazo de entrega no podrá ser superior a </w:t>
      </w:r>
      <w:r w:rsidR="00E25E00" w:rsidRPr="008E712D">
        <w:rPr>
          <w:rFonts w:asciiTheme="minorHAnsi" w:hAnsiTheme="minorHAnsi" w:cstheme="minorHAnsi"/>
          <w:i/>
          <w:sz w:val="18"/>
          <w:szCs w:val="18"/>
        </w:rPr>
        <w:t xml:space="preserve">los </w:t>
      </w:r>
      <w:r w:rsidR="000D0D0B">
        <w:rPr>
          <w:rFonts w:asciiTheme="minorHAnsi" w:hAnsiTheme="minorHAnsi" w:cstheme="minorHAnsi"/>
          <w:i/>
          <w:sz w:val="18"/>
          <w:szCs w:val="18"/>
        </w:rPr>
        <w:t>doce</w:t>
      </w:r>
      <w:r w:rsidR="00E25E00" w:rsidRPr="008E712D">
        <w:rPr>
          <w:rFonts w:asciiTheme="minorHAnsi" w:hAnsiTheme="minorHAnsi" w:cstheme="minorHAnsi"/>
          <w:i/>
          <w:sz w:val="18"/>
          <w:szCs w:val="18"/>
        </w:rPr>
        <w:t xml:space="preserve"> meses</w:t>
      </w:r>
      <w:r w:rsidR="00030B45" w:rsidRPr="008E712D">
        <w:rPr>
          <w:rFonts w:asciiTheme="minorHAnsi" w:hAnsiTheme="minorHAnsi" w:cstheme="minorHAnsi"/>
          <w:i/>
        </w:rPr>
        <w:t>.</w:t>
      </w:r>
    </w:p>
    <w:p w14:paraId="63CE73EC" w14:textId="77777777" w:rsidR="003D61AB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26B0455C" w14:textId="77777777" w:rsidR="0035379F" w:rsidRDefault="0035379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a…….. de……………………..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EABF539" w14:textId="77777777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5EB5D74" w14:textId="543F5ABA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16D0B80" w14:textId="77777777" w:rsidR="00CC056C" w:rsidRPr="00A600D8" w:rsidRDefault="003D61AB" w:rsidP="009A65B0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1F5EF79B" w14:textId="77777777" w:rsidR="00FC1164" w:rsidRPr="00A600D8" w:rsidRDefault="00FC1164" w:rsidP="00537B93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</w:p>
    <w:sectPr w:rsidR="00FC1164" w:rsidRPr="00A600D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36499" w14:textId="77777777" w:rsidR="005F1B63" w:rsidRDefault="005F1B63" w:rsidP="006026D8">
      <w:pPr>
        <w:spacing w:line="240" w:lineRule="auto"/>
      </w:pPr>
      <w:r>
        <w:separator/>
      </w:r>
    </w:p>
  </w:endnote>
  <w:endnote w:type="continuationSeparator" w:id="0">
    <w:p w14:paraId="7E51C36E" w14:textId="77777777" w:rsidR="005F1B63" w:rsidRDefault="005F1B63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14106872" w:rsidR="0035379F" w:rsidRPr="004451F0" w:rsidRDefault="0035379F" w:rsidP="00050318">
    <w:pPr>
      <w:spacing w:after="120" w:line="312" w:lineRule="auto"/>
      <w:jc w:val="center"/>
      <w:rPr>
        <w:b/>
        <w:bCs/>
      </w:rPr>
    </w:pPr>
    <w:r w:rsidRPr="005A55A9">
      <w:rPr>
        <w:b/>
        <w:bCs/>
      </w:rPr>
      <w:t xml:space="preserve">PLIEGO DE PRESCRIPCIONES TÉCNICAS PARA LA CONTRATACIÓN </w:t>
    </w:r>
    <w:r w:rsidR="00050318">
      <w:rPr>
        <w:b/>
        <w:bCs/>
      </w:rPr>
      <w:t xml:space="preserve">DEL </w:t>
    </w:r>
    <w:r w:rsidR="00050318" w:rsidRPr="00050318">
      <w:rPr>
        <w:b/>
        <w:bCs/>
      </w:rPr>
      <w:t xml:space="preserve">SUMINISTRO </w:t>
    </w:r>
    <w:r w:rsidR="00E76334">
      <w:rPr>
        <w:b/>
        <w:bCs/>
      </w:rPr>
      <w:t>DE “</w:t>
    </w:r>
    <w:r w:rsidR="007E2987">
      <w:rPr>
        <w:b/>
        <w:bCs/>
      </w:rPr>
      <w:t>RESPUESTOS DE INMOVILIZADO PARA LOS TRENES DEL MATERIAL MÓVIL PROPIEDAD DE PLAN METRO</w:t>
    </w:r>
    <w:r w:rsidR="00E76334" w:rsidRPr="00822183">
      <w:rPr>
        <w:b/>
        <w:bCs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42F69" w14:textId="77777777" w:rsidR="005F1B63" w:rsidRDefault="005F1B63" w:rsidP="006026D8">
      <w:pPr>
        <w:spacing w:line="240" w:lineRule="auto"/>
      </w:pPr>
      <w:r>
        <w:separator/>
      </w:r>
    </w:p>
  </w:footnote>
  <w:footnote w:type="continuationSeparator" w:id="0">
    <w:p w14:paraId="0C3AB84B" w14:textId="77777777" w:rsidR="005F1B63" w:rsidRDefault="005F1B63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41EDCD64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E33A1A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E33A1A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7"/>
  </w:num>
  <w:num w:numId="8">
    <w:abstractNumId w:val="0"/>
  </w:num>
  <w:num w:numId="9">
    <w:abstractNumId w:val="1"/>
  </w:num>
  <w:num w:numId="10">
    <w:abstractNumId w:val="0"/>
  </w:num>
  <w:num w:numId="11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ueno Blázquez, Javier">
    <w15:presenceInfo w15:providerId="AD" w15:userId="S-1-5-21-146363576-1547589002-943750798-105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ocumentProtection w:edit="comment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11BC0"/>
    <w:rsid w:val="00014BA7"/>
    <w:rsid w:val="000156BD"/>
    <w:rsid w:val="000174D8"/>
    <w:rsid w:val="0001774B"/>
    <w:rsid w:val="000228A0"/>
    <w:rsid w:val="00022C85"/>
    <w:rsid w:val="00024E69"/>
    <w:rsid w:val="00030B45"/>
    <w:rsid w:val="00032A66"/>
    <w:rsid w:val="000346E6"/>
    <w:rsid w:val="00035A8D"/>
    <w:rsid w:val="00041871"/>
    <w:rsid w:val="000434DE"/>
    <w:rsid w:val="00044678"/>
    <w:rsid w:val="00050318"/>
    <w:rsid w:val="0005183C"/>
    <w:rsid w:val="000607E0"/>
    <w:rsid w:val="000626DC"/>
    <w:rsid w:val="00067038"/>
    <w:rsid w:val="000671D2"/>
    <w:rsid w:val="00071E54"/>
    <w:rsid w:val="00074BD6"/>
    <w:rsid w:val="00074D53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0D0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72442"/>
    <w:rsid w:val="00282974"/>
    <w:rsid w:val="00283D51"/>
    <w:rsid w:val="00286057"/>
    <w:rsid w:val="00286D83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2DC5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0226"/>
    <w:rsid w:val="00391AD5"/>
    <w:rsid w:val="00392C89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64BD9"/>
    <w:rsid w:val="00472ADF"/>
    <w:rsid w:val="00486274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487F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1B6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446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2987"/>
    <w:rsid w:val="007E709B"/>
    <w:rsid w:val="007F3136"/>
    <w:rsid w:val="007F7C3C"/>
    <w:rsid w:val="00802520"/>
    <w:rsid w:val="008051CD"/>
    <w:rsid w:val="00806F94"/>
    <w:rsid w:val="00811D6D"/>
    <w:rsid w:val="008179E0"/>
    <w:rsid w:val="00822183"/>
    <w:rsid w:val="00822AFC"/>
    <w:rsid w:val="00822FF4"/>
    <w:rsid w:val="00823300"/>
    <w:rsid w:val="00824B34"/>
    <w:rsid w:val="00826BFF"/>
    <w:rsid w:val="008304AB"/>
    <w:rsid w:val="00830F1F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6EB7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4D21"/>
    <w:rsid w:val="00A40058"/>
    <w:rsid w:val="00A409AF"/>
    <w:rsid w:val="00A43A47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B0B94"/>
    <w:rsid w:val="00AB5734"/>
    <w:rsid w:val="00AC4752"/>
    <w:rsid w:val="00AC5FE8"/>
    <w:rsid w:val="00AD03E4"/>
    <w:rsid w:val="00AD2A09"/>
    <w:rsid w:val="00AD7083"/>
    <w:rsid w:val="00AD7152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554A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523E"/>
    <w:rsid w:val="00C66626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047C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74415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E00"/>
    <w:rsid w:val="00E25FEE"/>
    <w:rsid w:val="00E30145"/>
    <w:rsid w:val="00E321D0"/>
    <w:rsid w:val="00E325A4"/>
    <w:rsid w:val="00E33A1A"/>
    <w:rsid w:val="00E349EA"/>
    <w:rsid w:val="00E41555"/>
    <w:rsid w:val="00E43D5F"/>
    <w:rsid w:val="00E51817"/>
    <w:rsid w:val="00E54794"/>
    <w:rsid w:val="00E60046"/>
    <w:rsid w:val="00E60A7C"/>
    <w:rsid w:val="00E6113F"/>
    <w:rsid w:val="00E62942"/>
    <w:rsid w:val="00E633F1"/>
    <w:rsid w:val="00E64111"/>
    <w:rsid w:val="00E654C9"/>
    <w:rsid w:val="00E7286D"/>
    <w:rsid w:val="00E72A76"/>
    <w:rsid w:val="00E74185"/>
    <w:rsid w:val="00E75ECE"/>
    <w:rsid w:val="00E76334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5ED4"/>
    <w:rsid w:val="00F1725F"/>
    <w:rsid w:val="00F209D1"/>
    <w:rsid w:val="00F21A13"/>
    <w:rsid w:val="00F22845"/>
    <w:rsid w:val="00F23BF8"/>
    <w:rsid w:val="00F3375C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327C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C5AA4-0FD9-4A4F-B349-6D4B2FE7E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810</Characters>
  <Application>Microsoft Office Word</Application>
  <DocSecurity>4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921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Díaz-Meco Aragonés, Manuel</cp:lastModifiedBy>
  <cp:revision>2</cp:revision>
  <cp:lastPrinted>2016-03-08T09:02:00Z</cp:lastPrinted>
  <dcterms:created xsi:type="dcterms:W3CDTF">2021-09-22T07:48:00Z</dcterms:created>
  <dcterms:modified xsi:type="dcterms:W3CDTF">2021-09-22T07:48:00Z</dcterms:modified>
</cp:coreProperties>
</file>