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4E514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ANEXO I</w:t>
      </w:r>
    </w:p>
    <w:p w14:paraId="43650769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15DA1B24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MODELO DE AUTORIZACIÓN DE PARTICIPACIÓN EN EL CONCURSO</w:t>
      </w:r>
    </w:p>
    <w:p w14:paraId="6B4FFF4E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77023B42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2BA850C8" w14:textId="77777777" w:rsidR="00044DD8" w:rsidRPr="001133DA" w:rsidRDefault="00044DD8" w:rsidP="00044DD8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>D./DÑA……………………</w:t>
      </w:r>
      <w:proofErr w:type="gramStart"/>
      <w:r w:rsidRPr="001133DA">
        <w:rPr>
          <w:rFonts w:asciiTheme="minorHAnsi" w:eastAsia="Times New Roman" w:hAnsiTheme="minorHAnsi" w:cstheme="minorHAnsi"/>
          <w:lang w:eastAsia="es-ES"/>
        </w:rPr>
        <w:t>…….</w:t>
      </w:r>
      <w:proofErr w:type="gramEnd"/>
      <w:r w:rsidRPr="001133DA">
        <w:rPr>
          <w:rFonts w:asciiTheme="minorHAnsi" w:eastAsia="Times New Roman" w:hAnsiTheme="minorHAnsi" w:cstheme="minorHAnsi"/>
          <w:lang w:eastAsia="es-ES"/>
        </w:rPr>
        <w:t xml:space="preserve">.………………………………., mayor de edad, con D.N.I. número ………….………………………….., en nombre propio o en representación de la empresa o particular al que representa, …………………………..………..…………………, con NIF </w:t>
      </w:r>
      <w:proofErr w:type="spellStart"/>
      <w:r w:rsidRPr="001133DA">
        <w:rPr>
          <w:rFonts w:asciiTheme="minorHAnsi" w:eastAsia="Times New Roman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eastAsia="Times New Roman" w:hAnsiTheme="minorHAnsi" w:cstheme="minorHAnsi"/>
          <w:lang w:eastAsia="es-ES"/>
        </w:rPr>
        <w:t xml:space="preserve"> ….……………, en calidad de propietario de la vivienda a continuación indicada,</w:t>
      </w:r>
    </w:p>
    <w:p w14:paraId="732FE198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0EEE755D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133DA">
        <w:rPr>
          <w:rFonts w:asciiTheme="minorHAnsi" w:eastAsia="Times New Roman" w:hAnsiTheme="minorHAnsi" w:cstheme="minorHAnsi"/>
          <w:lang w:eastAsia="es-ES"/>
        </w:rPr>
        <w:t xml:space="preserve">AUTORIZA a …………………………………………………………………………, con D.N.I. número ……………………………, a participar en el concurso para la </w:t>
      </w:r>
      <w:r w:rsidRPr="001133DA">
        <w:rPr>
          <w:rFonts w:asciiTheme="minorHAnsi" w:hAnsiTheme="minorHAnsi" w:cstheme="minorHAnsi"/>
          <w:i/>
        </w:rPr>
        <w:t>adquisición por la Agencia de Vivienda Social de la Comunidad de Madrid, mediante concurso, de 44 viviendas destinadas a integración social</w:t>
      </w:r>
      <w:r w:rsidRPr="001133DA">
        <w:rPr>
          <w:rFonts w:asciiTheme="minorHAnsi" w:hAnsiTheme="minorHAnsi" w:cstheme="minorHAnsi"/>
          <w:b/>
          <w:i/>
        </w:rPr>
        <w:t xml:space="preserve"> </w:t>
      </w:r>
      <w:r w:rsidRPr="001133DA">
        <w:rPr>
          <w:rFonts w:asciiTheme="minorHAnsi" w:hAnsiTheme="minorHAnsi" w:cstheme="minorHAnsi"/>
        </w:rPr>
        <w:t>de familias residentes en la Cañada Real Galiana</w:t>
      </w:r>
      <w:r w:rsidRPr="001133DA">
        <w:rPr>
          <w:rFonts w:asciiTheme="minorHAnsi" w:hAnsiTheme="minorHAnsi" w:cstheme="minorHAnsi"/>
          <w:b/>
          <w:i/>
        </w:rPr>
        <w:t xml:space="preserve"> </w:t>
      </w:r>
      <w:r w:rsidRPr="001133DA">
        <w:rPr>
          <w:rFonts w:asciiTheme="minorHAnsi" w:hAnsiTheme="minorHAnsi" w:cstheme="minorHAnsi"/>
          <w:i/>
        </w:rPr>
        <w:t xml:space="preserve">financiada por el Ministerio de Vivienda y Agenda Urbana </w:t>
      </w:r>
      <w:r w:rsidRPr="001133DA">
        <w:rPr>
          <w:rFonts w:asciiTheme="minorHAnsi" w:hAnsiTheme="minorHAnsi" w:cstheme="minorHAnsi"/>
        </w:rPr>
        <w:t>y a realizar cuantas gestiones sean necesarias durante su tramitación, respecto de la vivienda sita en C/ …………………………………………………………...………. de …………………</w:t>
      </w:r>
      <w:proofErr w:type="gramStart"/>
      <w:r w:rsidRPr="001133DA">
        <w:rPr>
          <w:rFonts w:asciiTheme="minorHAnsi" w:hAnsiTheme="minorHAnsi" w:cstheme="minorHAnsi"/>
        </w:rPr>
        <w:t>…….</w:t>
      </w:r>
      <w:proofErr w:type="gramEnd"/>
      <w:r w:rsidRPr="001133DA">
        <w:rPr>
          <w:rFonts w:asciiTheme="minorHAnsi" w:hAnsiTheme="minorHAnsi" w:cstheme="minorHAnsi"/>
        </w:rPr>
        <w:t>…..</w:t>
      </w:r>
    </w:p>
    <w:p w14:paraId="6D192F0C" w14:textId="77777777" w:rsidR="00044DD8" w:rsidRPr="001133DA" w:rsidRDefault="00044DD8" w:rsidP="00044DD8">
      <w:pPr>
        <w:spacing w:after="0" w:line="240" w:lineRule="auto"/>
        <w:ind w:firstLine="708"/>
        <w:jc w:val="both"/>
        <w:rPr>
          <w:rFonts w:asciiTheme="minorHAnsi" w:hAnsiTheme="minorHAnsi" w:cstheme="minorHAnsi"/>
        </w:rPr>
      </w:pPr>
    </w:p>
    <w:p w14:paraId="7A2EDD63" w14:textId="77777777" w:rsidR="00044DD8" w:rsidRPr="001133DA" w:rsidRDefault="00044DD8" w:rsidP="00044DD8">
      <w:pPr>
        <w:spacing w:after="0" w:line="240" w:lineRule="auto"/>
        <w:ind w:firstLine="708"/>
        <w:jc w:val="both"/>
        <w:rPr>
          <w:rFonts w:asciiTheme="minorHAnsi" w:hAnsiTheme="minorHAnsi" w:cstheme="minorHAnsi"/>
        </w:rPr>
      </w:pPr>
    </w:p>
    <w:p w14:paraId="72F00CE2" w14:textId="77777777" w:rsidR="00044DD8" w:rsidRPr="001133DA" w:rsidRDefault="00044DD8" w:rsidP="00044DD8">
      <w:pPr>
        <w:spacing w:after="0" w:line="240" w:lineRule="auto"/>
        <w:ind w:firstLine="708"/>
        <w:jc w:val="both"/>
        <w:rPr>
          <w:rFonts w:asciiTheme="minorHAnsi" w:hAnsiTheme="minorHAnsi" w:cstheme="minorHAnsi"/>
        </w:rPr>
      </w:pPr>
    </w:p>
    <w:p w14:paraId="7E2B25EB" w14:textId="77777777" w:rsidR="00044DD8" w:rsidRPr="001133DA" w:rsidRDefault="00044DD8" w:rsidP="00044DD8">
      <w:pPr>
        <w:spacing w:after="0" w:line="240" w:lineRule="auto"/>
        <w:ind w:firstLine="708"/>
        <w:jc w:val="both"/>
        <w:rPr>
          <w:rFonts w:asciiTheme="minorHAnsi" w:hAnsiTheme="minorHAnsi" w:cstheme="minorHAnsi"/>
        </w:rPr>
      </w:pPr>
    </w:p>
    <w:p w14:paraId="585AB742" w14:textId="77777777" w:rsidR="00044DD8" w:rsidRPr="001133DA" w:rsidRDefault="00044DD8" w:rsidP="00044DD8">
      <w:pPr>
        <w:spacing w:after="0" w:line="240" w:lineRule="auto"/>
        <w:ind w:firstLine="708"/>
        <w:jc w:val="both"/>
        <w:rPr>
          <w:rFonts w:asciiTheme="minorHAnsi" w:hAnsiTheme="minorHAnsi" w:cstheme="minorHAnsi"/>
        </w:rPr>
      </w:pPr>
      <w:r w:rsidRPr="001133DA">
        <w:rPr>
          <w:rFonts w:asciiTheme="minorHAnsi" w:hAnsiTheme="minorHAnsi" w:cstheme="minorHAnsi"/>
        </w:rPr>
        <w:t xml:space="preserve">En _________________, a ___ </w:t>
      </w:r>
      <w:proofErr w:type="spellStart"/>
      <w:r w:rsidRPr="001133DA">
        <w:rPr>
          <w:rFonts w:asciiTheme="minorHAnsi" w:hAnsiTheme="minorHAnsi" w:cstheme="minorHAnsi"/>
        </w:rPr>
        <w:t>de</w:t>
      </w:r>
      <w:proofErr w:type="spellEnd"/>
      <w:r w:rsidRPr="001133DA">
        <w:rPr>
          <w:rFonts w:asciiTheme="minorHAnsi" w:hAnsiTheme="minorHAnsi" w:cstheme="minorHAnsi"/>
        </w:rPr>
        <w:t xml:space="preserve"> _______ </w:t>
      </w:r>
      <w:proofErr w:type="spellStart"/>
      <w:r w:rsidRPr="001133DA">
        <w:rPr>
          <w:rFonts w:asciiTheme="minorHAnsi" w:hAnsiTheme="minorHAnsi" w:cstheme="minorHAnsi"/>
        </w:rPr>
        <w:t>de</w:t>
      </w:r>
      <w:proofErr w:type="spellEnd"/>
      <w:r w:rsidRPr="001133DA">
        <w:rPr>
          <w:rFonts w:asciiTheme="minorHAnsi" w:hAnsiTheme="minorHAnsi" w:cstheme="minorHAnsi"/>
        </w:rPr>
        <w:t xml:space="preserve"> _____.</w:t>
      </w:r>
    </w:p>
    <w:p w14:paraId="2B3547CE" w14:textId="77777777" w:rsidR="00044DD8" w:rsidRPr="001133DA" w:rsidRDefault="00044DD8" w:rsidP="00044DD8">
      <w:pPr>
        <w:spacing w:after="0" w:line="240" w:lineRule="auto"/>
        <w:ind w:firstLine="708"/>
        <w:jc w:val="both"/>
        <w:rPr>
          <w:rFonts w:asciiTheme="minorHAnsi" w:hAnsiTheme="minorHAnsi" w:cstheme="minorHAnsi"/>
        </w:rPr>
      </w:pPr>
    </w:p>
    <w:p w14:paraId="361061BC" w14:textId="77777777" w:rsidR="00044DD8" w:rsidRPr="001133DA" w:rsidRDefault="00044DD8" w:rsidP="00044DD8">
      <w:pPr>
        <w:spacing w:after="0" w:line="240" w:lineRule="auto"/>
        <w:ind w:firstLine="708"/>
        <w:jc w:val="both"/>
        <w:rPr>
          <w:rFonts w:asciiTheme="minorHAnsi" w:hAnsiTheme="minorHAnsi" w:cstheme="minorHAnsi"/>
        </w:rPr>
      </w:pPr>
    </w:p>
    <w:p w14:paraId="2D82301B" w14:textId="77777777" w:rsidR="00044DD8" w:rsidRPr="001133DA" w:rsidRDefault="00044DD8" w:rsidP="00044DD8">
      <w:pPr>
        <w:spacing w:after="0" w:line="240" w:lineRule="auto"/>
        <w:ind w:firstLine="708"/>
        <w:jc w:val="both"/>
        <w:rPr>
          <w:rFonts w:asciiTheme="minorHAnsi" w:hAnsiTheme="minorHAnsi" w:cstheme="minorHAnsi"/>
        </w:rPr>
      </w:pPr>
    </w:p>
    <w:p w14:paraId="767C483C" w14:textId="77777777" w:rsidR="00044DD8" w:rsidRPr="001133DA" w:rsidRDefault="00044DD8" w:rsidP="00044DD8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hAnsiTheme="minorHAnsi" w:cstheme="minorHAnsi"/>
        </w:rPr>
        <w:t>Fdo.: __________________</w:t>
      </w:r>
    </w:p>
    <w:p w14:paraId="18EC0A21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324D4FDB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5AFD636B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45DBD810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1DFCAFA3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01EAC12F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2601C7B2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2D56C42B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74B0818E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32671FEB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3940539D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73D46E52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37993A26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0C588F1C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3C76EDB4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3989E5A3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7A3B707C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55572FD2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0CD25EFD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7D92BF43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ÓRGANO DE CONTRATACIÓN DE LA AGENCIA DE VIVIENDA SOCIAL DE LA COMUNIDAD DE MADRID</w:t>
      </w:r>
    </w:p>
    <w:p w14:paraId="01C065C1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br w:type="page"/>
      </w:r>
    </w:p>
    <w:p w14:paraId="4D0C4CB1" w14:textId="77777777" w:rsidR="00044DD8" w:rsidRPr="001133DA" w:rsidRDefault="00044DD8" w:rsidP="00044DD8">
      <w:pPr>
        <w:pStyle w:val="Body1"/>
        <w:spacing w:line="360" w:lineRule="auto"/>
        <w:ind w:left="709"/>
        <w:jc w:val="center"/>
        <w:rPr>
          <w:rFonts w:asciiTheme="minorHAnsi" w:eastAsia="Arial" w:hAnsiTheme="minorHAnsi" w:cstheme="minorHAnsi"/>
          <w:b/>
          <w:color w:val="auto"/>
          <w:sz w:val="22"/>
          <w:szCs w:val="22"/>
          <w:lang w:val="es-ES"/>
        </w:rPr>
      </w:pPr>
      <w:r w:rsidRPr="001133DA">
        <w:rPr>
          <w:rFonts w:asciiTheme="minorHAnsi" w:eastAsia="Arial" w:hAnsiTheme="minorHAnsi" w:cstheme="minorHAnsi"/>
          <w:b/>
          <w:color w:val="auto"/>
          <w:sz w:val="22"/>
          <w:szCs w:val="22"/>
          <w:lang w:val="es-ES"/>
        </w:rPr>
        <w:lastRenderedPageBreak/>
        <w:t>ANEXO II</w:t>
      </w:r>
    </w:p>
    <w:p w14:paraId="6BE70941" w14:textId="77777777" w:rsidR="00044DD8" w:rsidRPr="001133DA" w:rsidRDefault="00044DD8" w:rsidP="00044DD8">
      <w:pPr>
        <w:pStyle w:val="Body1"/>
        <w:spacing w:line="360" w:lineRule="auto"/>
        <w:ind w:left="709"/>
        <w:jc w:val="center"/>
        <w:rPr>
          <w:rFonts w:asciiTheme="minorHAnsi" w:eastAsia="Arial" w:hAnsiTheme="minorHAnsi" w:cstheme="minorHAnsi"/>
          <w:b/>
          <w:color w:val="auto"/>
          <w:sz w:val="22"/>
          <w:szCs w:val="22"/>
          <w:lang w:val="es-ES"/>
        </w:rPr>
      </w:pPr>
    </w:p>
    <w:p w14:paraId="195AE320" w14:textId="77777777" w:rsidR="00044DD8" w:rsidRPr="001133DA" w:rsidRDefault="00044DD8" w:rsidP="00044DD8">
      <w:pPr>
        <w:widowControl w:val="0"/>
        <w:jc w:val="both"/>
        <w:outlineLvl w:val="0"/>
        <w:rPr>
          <w:rFonts w:asciiTheme="minorHAnsi" w:hAnsiTheme="minorHAnsi" w:cstheme="minorHAnsi"/>
          <w:b/>
        </w:rPr>
      </w:pPr>
      <w:bookmarkStart w:id="0" w:name="_Toc198003620"/>
      <w:r w:rsidRPr="001133DA">
        <w:rPr>
          <w:rFonts w:asciiTheme="minorHAnsi" w:hAnsiTheme="minorHAnsi" w:cstheme="minorHAnsi"/>
          <w:b/>
        </w:rPr>
        <w:t>MODELO DE DECLARACIÓN RESPONSABLE RELATIVA A NO ESTAR INCURSOS EN PROHIBICIONES E INCOMPATIBILIDADES PARA CONTRATAR CON LA ADMINISTRACIÓN Y DE NO TENER DEUDAS EN PERÍODO EJECUTIVO CON LA COMUNIDAD DE MADRID.</w:t>
      </w:r>
      <w:bookmarkEnd w:id="0"/>
    </w:p>
    <w:p w14:paraId="4EC7F44D" w14:textId="77777777" w:rsidR="00044DD8" w:rsidRPr="001133DA" w:rsidRDefault="00044DD8" w:rsidP="00044DD8">
      <w:pPr>
        <w:widowControl w:val="0"/>
        <w:rPr>
          <w:rFonts w:asciiTheme="minorHAnsi" w:hAnsiTheme="minorHAnsi" w:cstheme="minorHAnsi"/>
          <w:lang w:eastAsia="es-ES"/>
        </w:rPr>
      </w:pPr>
    </w:p>
    <w:p w14:paraId="67F41838" w14:textId="77777777" w:rsidR="00044DD8" w:rsidRPr="001133DA" w:rsidRDefault="00044DD8" w:rsidP="00044DD8">
      <w:pPr>
        <w:widowControl w:val="0"/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>D./Dña. ……………………………………………………, con DNI/NIE ……</w:t>
      </w:r>
      <w:proofErr w:type="gramStart"/>
      <w:r w:rsidRPr="001133DA">
        <w:rPr>
          <w:rFonts w:asciiTheme="minorHAnsi" w:hAnsiTheme="minorHAnsi" w:cstheme="minorHAnsi"/>
          <w:lang w:eastAsia="es-ES"/>
        </w:rPr>
        <w:t>…….</w:t>
      </w:r>
      <w:proofErr w:type="gramEnd"/>
      <w:r w:rsidRPr="001133DA">
        <w:rPr>
          <w:rFonts w:asciiTheme="minorHAnsi" w:hAnsiTheme="minorHAnsi" w:cstheme="minorHAnsi"/>
          <w:lang w:eastAsia="es-ES"/>
        </w:rPr>
        <w:t>.……… en nombre propio o en representación de la empresa o particular al que representa, ……………………</w:t>
      </w:r>
      <w:proofErr w:type="gramStart"/>
      <w:r w:rsidRPr="001133DA">
        <w:rPr>
          <w:rFonts w:asciiTheme="minorHAnsi" w:hAnsiTheme="minorHAnsi" w:cstheme="minorHAnsi"/>
          <w:lang w:eastAsia="es-ES"/>
        </w:rPr>
        <w:t>…….</w:t>
      </w:r>
      <w:proofErr w:type="gramEnd"/>
      <w:r w:rsidRPr="001133DA">
        <w:rPr>
          <w:rFonts w:asciiTheme="minorHAnsi" w:hAnsiTheme="minorHAnsi" w:cstheme="minorHAnsi"/>
          <w:lang w:eastAsia="es-ES"/>
        </w:rPr>
        <w:t xml:space="preserve">.………..…………………, con NIF </w:t>
      </w:r>
      <w:proofErr w:type="spellStart"/>
      <w:r w:rsidRPr="001133DA">
        <w:rPr>
          <w:rFonts w:asciiTheme="minorHAnsi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hAnsiTheme="minorHAnsi" w:cstheme="minorHAnsi"/>
          <w:lang w:eastAsia="es-ES"/>
        </w:rPr>
        <w:t xml:space="preserve"> ….……………, en calidad de propietario de la vivienda sita en C/ ……………………...……………………….……….............................................………………...……</w:t>
      </w:r>
    </w:p>
    <w:p w14:paraId="1A520BEA" w14:textId="77777777" w:rsidR="00044DD8" w:rsidRPr="001133DA" w:rsidRDefault="00044DD8" w:rsidP="00044DD8">
      <w:pPr>
        <w:widowControl w:val="0"/>
        <w:jc w:val="both"/>
        <w:rPr>
          <w:rFonts w:asciiTheme="minorHAnsi" w:hAnsiTheme="minorHAnsi" w:cstheme="minorHAnsi"/>
          <w:lang w:eastAsia="es-ES"/>
        </w:rPr>
      </w:pPr>
    </w:p>
    <w:p w14:paraId="589FD53E" w14:textId="77777777" w:rsidR="00044DD8" w:rsidRPr="001133DA" w:rsidRDefault="00044DD8" w:rsidP="00044DD8">
      <w:pPr>
        <w:widowControl w:val="0"/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>DECLARA:</w:t>
      </w:r>
    </w:p>
    <w:p w14:paraId="06C47F13" w14:textId="77777777" w:rsidR="00044DD8" w:rsidRPr="001133DA" w:rsidRDefault="00044DD8" w:rsidP="00044DD8">
      <w:pPr>
        <w:widowControl w:val="0"/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>I.- Que no se halla comprendido en ninguna de las prohibiciones e incompatibilidades para contratar señaladas en el artículo 71 de la Ley 9/2017, 8 de noviembre, de Contratos del Sector Público, en los términos y condiciones previstos en la misma, en la Ley 14/1995, de 21 de abril, de Incompatibilidades de Altos Cargos de la Comunidad de Madrid,</w:t>
      </w:r>
      <w:commentRangeStart w:id="1"/>
      <w:commentRangeStart w:id="2"/>
      <w:r w:rsidRPr="001133DA">
        <w:rPr>
          <w:rFonts w:asciiTheme="minorHAnsi" w:hAnsiTheme="minorHAnsi" w:cstheme="minorHAnsi"/>
          <w:lang w:eastAsia="es-ES"/>
        </w:rPr>
        <w:t xml:space="preserve"> y en el artículo </w:t>
      </w:r>
      <w:ins w:id="3" w:author="FRANCISCO GARCIA MARTIN" w:date="2026-02-19T10:23:00Z">
        <w:r w:rsidRPr="001133DA">
          <w:rPr>
            <w:rFonts w:asciiTheme="minorHAnsi" w:hAnsiTheme="minorHAnsi" w:cstheme="minorHAnsi"/>
            <w:lang w:eastAsia="es-ES"/>
          </w:rPr>
          <w:t>33</w:t>
        </w:r>
      </w:ins>
      <w:del w:id="4" w:author="FRANCISCO GARCIA MARTIN" w:date="2026-02-19T10:23:00Z">
        <w:r w:rsidRPr="001133DA" w:rsidDel="00BA32E2">
          <w:rPr>
            <w:rFonts w:asciiTheme="minorHAnsi" w:hAnsiTheme="minorHAnsi" w:cstheme="minorHAnsi"/>
            <w:lang w:eastAsia="es-ES"/>
          </w:rPr>
          <w:delText>29</w:delText>
        </w:r>
      </w:del>
      <w:r w:rsidRPr="001133DA">
        <w:rPr>
          <w:rFonts w:asciiTheme="minorHAnsi" w:hAnsiTheme="minorHAnsi" w:cstheme="minorHAnsi"/>
          <w:lang w:eastAsia="es-ES"/>
        </w:rPr>
        <w:t xml:space="preserve">.5 de la Ley </w:t>
      </w:r>
      <w:ins w:id="5" w:author="FRANCISCO GARCIA MARTIN" w:date="2026-02-19T10:16:00Z">
        <w:r w:rsidRPr="001133DA">
          <w:rPr>
            <w:rFonts w:asciiTheme="minorHAnsi" w:hAnsiTheme="minorHAnsi" w:cstheme="minorHAnsi"/>
            <w:lang w:eastAsia="es-ES"/>
          </w:rPr>
          <w:t>5</w:t>
        </w:r>
      </w:ins>
      <w:del w:id="6" w:author="FRANCISCO GARCIA MARTIN" w:date="2026-02-19T10:16:00Z">
        <w:r w:rsidRPr="001133DA" w:rsidDel="005D423E">
          <w:rPr>
            <w:rFonts w:asciiTheme="minorHAnsi" w:hAnsiTheme="minorHAnsi" w:cstheme="minorHAnsi"/>
            <w:lang w:eastAsia="es-ES"/>
          </w:rPr>
          <w:delText>9</w:delText>
        </w:r>
      </w:del>
      <w:r w:rsidRPr="001133DA">
        <w:rPr>
          <w:rFonts w:asciiTheme="minorHAnsi" w:hAnsiTheme="minorHAnsi" w:cstheme="minorHAnsi"/>
          <w:lang w:eastAsia="es-ES"/>
        </w:rPr>
        <w:t>/</w:t>
      </w:r>
      <w:ins w:id="7" w:author="FRANCISCO GARCIA MARTIN" w:date="2026-02-19T10:16:00Z">
        <w:r w:rsidRPr="001133DA">
          <w:rPr>
            <w:rFonts w:asciiTheme="minorHAnsi" w:hAnsiTheme="minorHAnsi" w:cstheme="minorHAnsi"/>
            <w:lang w:eastAsia="es-ES"/>
          </w:rPr>
          <w:t>2025</w:t>
        </w:r>
      </w:ins>
      <w:del w:id="8" w:author="FRANCISCO GARCIA MARTIN" w:date="2026-02-19T10:16:00Z">
        <w:r w:rsidRPr="001133DA" w:rsidDel="005D423E">
          <w:rPr>
            <w:rFonts w:asciiTheme="minorHAnsi" w:hAnsiTheme="minorHAnsi" w:cstheme="minorHAnsi"/>
            <w:lang w:eastAsia="es-ES"/>
          </w:rPr>
          <w:delText>1990</w:delText>
        </w:r>
      </w:del>
      <w:r w:rsidRPr="001133DA">
        <w:rPr>
          <w:rFonts w:asciiTheme="minorHAnsi" w:hAnsiTheme="minorHAnsi" w:cstheme="minorHAnsi"/>
          <w:lang w:eastAsia="es-ES"/>
        </w:rPr>
        <w:t xml:space="preserve">, de </w:t>
      </w:r>
      <w:ins w:id="9" w:author="FRANCISCO GARCIA MARTIN" w:date="2026-02-19T10:16:00Z">
        <w:r w:rsidRPr="001133DA">
          <w:rPr>
            <w:rFonts w:asciiTheme="minorHAnsi" w:hAnsiTheme="minorHAnsi" w:cstheme="minorHAnsi"/>
            <w:lang w:eastAsia="es-ES"/>
          </w:rPr>
          <w:t>23</w:t>
        </w:r>
      </w:ins>
      <w:del w:id="10" w:author="FRANCISCO GARCIA MARTIN" w:date="2026-02-19T10:16:00Z">
        <w:r w:rsidRPr="001133DA" w:rsidDel="005D423E">
          <w:rPr>
            <w:rFonts w:asciiTheme="minorHAnsi" w:hAnsiTheme="minorHAnsi" w:cstheme="minorHAnsi"/>
            <w:lang w:eastAsia="es-ES"/>
          </w:rPr>
          <w:delText>8</w:delText>
        </w:r>
      </w:del>
      <w:r w:rsidRPr="001133DA">
        <w:rPr>
          <w:rFonts w:asciiTheme="minorHAnsi" w:hAnsiTheme="minorHAnsi" w:cstheme="minorHAnsi"/>
          <w:lang w:eastAsia="es-ES"/>
        </w:rPr>
        <w:t xml:space="preserve"> de </w:t>
      </w:r>
      <w:ins w:id="11" w:author="FRANCISCO GARCIA MARTIN" w:date="2026-02-19T10:16:00Z">
        <w:r w:rsidRPr="001133DA">
          <w:rPr>
            <w:rFonts w:asciiTheme="minorHAnsi" w:hAnsiTheme="minorHAnsi" w:cstheme="minorHAnsi"/>
            <w:lang w:eastAsia="es-ES"/>
          </w:rPr>
          <w:t>diciembre</w:t>
        </w:r>
      </w:ins>
      <w:del w:id="12" w:author="FRANCISCO GARCIA MARTIN" w:date="2026-02-19T10:16:00Z">
        <w:r w:rsidRPr="001133DA" w:rsidDel="005D423E">
          <w:rPr>
            <w:rFonts w:asciiTheme="minorHAnsi" w:hAnsiTheme="minorHAnsi" w:cstheme="minorHAnsi"/>
            <w:lang w:eastAsia="es-ES"/>
          </w:rPr>
          <w:delText>n</w:delText>
        </w:r>
      </w:del>
      <w:del w:id="13" w:author="FRANCISCO GARCIA MARTIN" w:date="2026-02-19T10:17:00Z">
        <w:r w:rsidRPr="001133DA" w:rsidDel="005D423E">
          <w:rPr>
            <w:rFonts w:asciiTheme="minorHAnsi" w:hAnsiTheme="minorHAnsi" w:cstheme="minorHAnsi"/>
            <w:lang w:eastAsia="es-ES"/>
          </w:rPr>
          <w:delText>oviembre</w:delText>
        </w:r>
      </w:del>
      <w:r w:rsidRPr="001133DA">
        <w:rPr>
          <w:rFonts w:asciiTheme="minorHAnsi" w:hAnsiTheme="minorHAnsi" w:cstheme="minorHAnsi"/>
          <w:lang w:eastAsia="es-ES"/>
        </w:rPr>
        <w:t xml:space="preserve">, </w:t>
      </w:r>
      <w:del w:id="14" w:author="FRANCISCO GARCIA MARTIN" w:date="2026-02-19T10:17:00Z">
        <w:r w:rsidRPr="001133DA" w:rsidDel="005D423E">
          <w:rPr>
            <w:rFonts w:asciiTheme="minorHAnsi" w:hAnsiTheme="minorHAnsi" w:cstheme="minorHAnsi"/>
            <w:lang w:eastAsia="es-ES"/>
          </w:rPr>
          <w:delText xml:space="preserve">Reguladora </w:delText>
        </w:r>
      </w:del>
      <w:r w:rsidRPr="001133DA">
        <w:rPr>
          <w:rFonts w:asciiTheme="minorHAnsi" w:hAnsiTheme="minorHAnsi" w:cstheme="minorHAnsi"/>
          <w:lang w:eastAsia="es-ES"/>
        </w:rPr>
        <w:t xml:space="preserve">de </w:t>
      </w:r>
      <w:del w:id="15" w:author="FRANCISCO GARCIA MARTIN" w:date="2026-02-19T10:17:00Z">
        <w:r w:rsidRPr="001133DA" w:rsidDel="005D423E">
          <w:rPr>
            <w:rFonts w:asciiTheme="minorHAnsi" w:hAnsiTheme="minorHAnsi" w:cstheme="minorHAnsi"/>
            <w:lang w:eastAsia="es-ES"/>
          </w:rPr>
          <w:delText xml:space="preserve">la </w:delText>
        </w:r>
      </w:del>
      <w:r w:rsidRPr="001133DA">
        <w:rPr>
          <w:rFonts w:asciiTheme="minorHAnsi" w:hAnsiTheme="minorHAnsi" w:cstheme="minorHAnsi"/>
          <w:lang w:eastAsia="es-ES"/>
        </w:rPr>
        <w:t>Hacienda de la Comunidad de Madrid</w:t>
      </w:r>
      <w:commentRangeEnd w:id="1"/>
      <w:r w:rsidRPr="001133DA">
        <w:rPr>
          <w:rFonts w:asciiTheme="minorHAnsi" w:hAnsiTheme="minorHAnsi" w:cstheme="minorHAnsi"/>
        </w:rPr>
        <w:commentReference w:id="1"/>
      </w:r>
      <w:commentRangeEnd w:id="2"/>
      <w:r w:rsidRPr="001133DA">
        <w:rPr>
          <w:rStyle w:val="Refdecomentario"/>
          <w:rFonts w:asciiTheme="minorHAnsi" w:hAnsiTheme="minorHAnsi" w:cstheme="minorHAnsi"/>
          <w:sz w:val="22"/>
          <w:szCs w:val="22"/>
        </w:rPr>
        <w:commentReference w:id="2"/>
      </w:r>
      <w:ins w:id="16" w:author="FRANCISCO GARCIA MARTIN" w:date="2026-02-19T10:17:00Z">
        <w:r w:rsidRPr="001133DA">
          <w:rPr>
            <w:rFonts w:asciiTheme="minorHAnsi" w:hAnsiTheme="minorHAnsi" w:cstheme="minorHAnsi"/>
            <w:lang w:eastAsia="es-ES"/>
          </w:rPr>
          <w:t>.</w:t>
        </w:r>
      </w:ins>
    </w:p>
    <w:p w14:paraId="3B4B9D52" w14:textId="77777777" w:rsidR="00044DD8" w:rsidRPr="001133DA" w:rsidRDefault="00044DD8" w:rsidP="00044DD8">
      <w:pPr>
        <w:widowControl w:val="0"/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>II.- Que no tiene deudas en período ejecutivo de pago con la Comunidad de Madrid y, si las tiene, están garantizadas.</w:t>
      </w:r>
    </w:p>
    <w:p w14:paraId="5EDF2D13" w14:textId="77777777" w:rsidR="00044DD8" w:rsidRPr="001133DA" w:rsidRDefault="00044DD8" w:rsidP="00044DD8">
      <w:pPr>
        <w:widowControl w:val="0"/>
        <w:jc w:val="both"/>
        <w:rPr>
          <w:rFonts w:asciiTheme="minorHAnsi" w:hAnsiTheme="minorHAnsi" w:cstheme="minorHAnsi"/>
          <w:lang w:eastAsia="es-ES"/>
        </w:rPr>
      </w:pPr>
    </w:p>
    <w:p w14:paraId="32D12D63" w14:textId="77777777" w:rsidR="00044DD8" w:rsidRPr="001133DA" w:rsidRDefault="00044DD8" w:rsidP="00044DD8">
      <w:pPr>
        <w:widowControl w:val="0"/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 xml:space="preserve">En ……………………………………, a </w:t>
      </w:r>
      <w:proofErr w:type="gramStart"/>
      <w:r w:rsidRPr="001133DA">
        <w:rPr>
          <w:rFonts w:asciiTheme="minorHAnsi" w:hAnsiTheme="minorHAnsi" w:cstheme="minorHAnsi"/>
          <w:lang w:eastAsia="es-ES"/>
        </w:rPr>
        <w:t>…….</w:t>
      </w:r>
      <w:proofErr w:type="gramEnd"/>
      <w:r w:rsidRPr="001133DA">
        <w:rPr>
          <w:rFonts w:asciiTheme="minorHAnsi" w:hAnsiTheme="minorHAnsi" w:cstheme="minorHAnsi"/>
          <w:lang w:eastAsia="es-ES"/>
        </w:rPr>
        <w:t>. de ………………</w:t>
      </w:r>
      <w:proofErr w:type="gramStart"/>
      <w:r w:rsidRPr="001133DA">
        <w:rPr>
          <w:rFonts w:asciiTheme="minorHAnsi" w:hAnsiTheme="minorHAnsi" w:cstheme="minorHAnsi"/>
          <w:lang w:eastAsia="es-ES"/>
        </w:rPr>
        <w:t>…….</w:t>
      </w:r>
      <w:proofErr w:type="gramEnd"/>
      <w:r w:rsidRPr="001133DA">
        <w:rPr>
          <w:rFonts w:asciiTheme="minorHAnsi" w:hAnsiTheme="minorHAnsi" w:cstheme="minorHAnsi"/>
          <w:lang w:eastAsia="es-ES"/>
        </w:rPr>
        <w:t>. de …….</w:t>
      </w:r>
    </w:p>
    <w:p w14:paraId="1DC6EFA1" w14:textId="77777777" w:rsidR="00044DD8" w:rsidRPr="001133DA" w:rsidRDefault="00044DD8" w:rsidP="00044DD8">
      <w:pPr>
        <w:widowControl w:val="0"/>
        <w:jc w:val="both"/>
        <w:rPr>
          <w:rFonts w:asciiTheme="minorHAnsi" w:hAnsiTheme="minorHAnsi" w:cstheme="minorHAnsi"/>
          <w:lang w:eastAsia="es-ES"/>
        </w:rPr>
      </w:pPr>
    </w:p>
    <w:p w14:paraId="73E3C3F5" w14:textId="77777777" w:rsidR="00044DD8" w:rsidRPr="001133DA" w:rsidRDefault="00044DD8" w:rsidP="00044DD8">
      <w:pPr>
        <w:widowControl w:val="0"/>
        <w:ind w:firstLine="708"/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>Fdo.:</w:t>
      </w:r>
    </w:p>
    <w:p w14:paraId="03E1915B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7F921391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220594C5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4B28FD0B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7E8060AA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1E095983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67BBC4E3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297D318D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42E2B614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0E6FFE87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ÓRGANO DE CONTRATACIÓN DE LA AGENCIA DE VIVIENDA SOCIAL DE LA COMUNIDAD DE MADRID</w:t>
      </w:r>
    </w:p>
    <w:p w14:paraId="79842BAD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5E8C733F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br w:type="page"/>
      </w:r>
    </w:p>
    <w:p w14:paraId="4D2E2B33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lastRenderedPageBreak/>
        <w:t>ANEXO III</w:t>
      </w:r>
    </w:p>
    <w:p w14:paraId="7F3C3245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43616CBD" w14:textId="77777777" w:rsidR="00044DD8" w:rsidRPr="001133DA" w:rsidRDefault="00044DD8" w:rsidP="00044DD8">
      <w:pPr>
        <w:spacing w:after="0" w:line="240" w:lineRule="auto"/>
        <w:ind w:left="360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MODELO DE DECLARACIÓN RESPONSABLE SOBRE LA VIVIENDA</w:t>
      </w:r>
    </w:p>
    <w:p w14:paraId="0B956941" w14:textId="77777777" w:rsidR="00044DD8" w:rsidRPr="001133DA" w:rsidRDefault="00044DD8" w:rsidP="00044DD8">
      <w:pPr>
        <w:spacing w:after="0" w:line="240" w:lineRule="auto"/>
        <w:ind w:left="360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lang w:val="es-ES_tradnl" w:eastAsia="es-ES"/>
        </w:rPr>
        <w:t>(</w:t>
      </w:r>
      <w:r w:rsidRPr="001133DA">
        <w:rPr>
          <w:rFonts w:asciiTheme="minorHAnsi" w:eastAsia="Times New Roman" w:hAnsiTheme="minorHAnsi" w:cstheme="minorHAnsi"/>
          <w:b/>
          <w:lang w:eastAsia="es-ES"/>
        </w:rPr>
        <w:t>FICHA DE LA VIVIENDA)</w:t>
      </w:r>
    </w:p>
    <w:p w14:paraId="7DF386E0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028A3C49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>Dña./D.……………………………………………… con domicilio a efectos de notificaciones en ……………………………………………………………………………………………...</w:t>
      </w:r>
      <w:proofErr w:type="gramStart"/>
      <w:r w:rsidRPr="001133DA">
        <w:rPr>
          <w:rFonts w:asciiTheme="minorHAnsi" w:eastAsia="Times New Roman" w:hAnsiTheme="minorHAnsi" w:cstheme="minorHAnsi"/>
          <w:lang w:eastAsia="es-ES"/>
        </w:rPr>
        <w:t>…….</w:t>
      </w:r>
      <w:proofErr w:type="gramEnd"/>
      <w:r w:rsidRPr="001133DA">
        <w:rPr>
          <w:rFonts w:asciiTheme="minorHAnsi" w:eastAsia="Times New Roman" w:hAnsiTheme="minorHAnsi" w:cstheme="minorHAnsi"/>
          <w:lang w:eastAsia="es-ES"/>
        </w:rPr>
        <w:t xml:space="preserve">.provincia de……………………..……..…..,calle ………………………………………………………………....… número…………..con DNI </w:t>
      </w:r>
      <w:proofErr w:type="spellStart"/>
      <w:r w:rsidRPr="001133DA">
        <w:rPr>
          <w:rFonts w:asciiTheme="minorHAnsi" w:eastAsia="Times New Roman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eastAsia="Times New Roman" w:hAnsiTheme="minorHAnsi" w:cstheme="minorHAnsi"/>
          <w:lang w:eastAsia="es-ES"/>
        </w:rPr>
        <w:t xml:space="preserve"> …………………………., en nombre </w:t>
      </w:r>
      <w:r w:rsidRPr="001133DA">
        <w:rPr>
          <w:rFonts w:asciiTheme="minorHAnsi" w:eastAsia="Times New Roman" w:hAnsiTheme="minorHAnsi" w:cstheme="minorHAnsi"/>
          <w:i/>
          <w:lang w:eastAsia="es-ES"/>
        </w:rPr>
        <w:t>propio (y/o en representación de la empresa o particular titular de la vivienda al que represente ………….</w:t>
      </w:r>
      <w:r w:rsidRPr="001133DA">
        <w:rPr>
          <w:rFonts w:asciiTheme="minorHAnsi" w:eastAsia="Times New Roman" w:hAnsiTheme="minorHAnsi" w:cstheme="minorHAnsi"/>
          <w:lang w:eastAsia="es-E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,</w:t>
      </w:r>
    </w:p>
    <w:tbl>
      <w:tblPr>
        <w:tblpPr w:leftFromText="141" w:rightFromText="141" w:vertAnchor="text" w:horzAnchor="margin" w:tblpXSpec="center" w:tblpY="2212"/>
        <w:tblW w:w="9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509"/>
      </w:tblGrid>
      <w:tr w:rsidR="00044DD8" w:rsidRPr="001133DA" w14:paraId="18B0D175" w14:textId="77777777" w:rsidTr="00675303">
        <w:trPr>
          <w:trHeight w:val="5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6835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proofErr w:type="gramStart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Municipio:…</w:t>
            </w:r>
            <w:proofErr w:type="gramEnd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………………………………………..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68C3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val="es-ES_tradnl" w:eastAsia="es-ES"/>
              </w:rPr>
            </w:pPr>
            <w:r w:rsidRPr="001133DA">
              <w:rPr>
                <w:rFonts w:asciiTheme="minorHAnsi" w:eastAsia="Times New Roman" w:hAnsiTheme="minorHAnsi" w:cstheme="minorHAnsi"/>
                <w:lang w:val="es-ES_tradnl" w:eastAsia="es-ES"/>
              </w:rPr>
              <w:t xml:space="preserve">Importe mensual gastos comunidad: </w:t>
            </w:r>
          </w:p>
        </w:tc>
      </w:tr>
      <w:tr w:rsidR="00044DD8" w:rsidRPr="001133DA" w14:paraId="6C1AA55E" w14:textId="77777777" w:rsidTr="00675303">
        <w:trPr>
          <w:trHeight w:val="5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2AC7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 xml:space="preserve">Nombre de la </w:t>
            </w:r>
            <w:proofErr w:type="gramStart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vía:…</w:t>
            </w:r>
            <w:proofErr w:type="gramEnd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………………………..…</w:t>
            </w:r>
          </w:p>
          <w:p w14:paraId="4E55F3C0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r w:rsidRPr="001133DA">
              <w:rPr>
                <w:rFonts w:asciiTheme="minorHAnsi" w:eastAsia="Times New Roman" w:hAnsiTheme="minorHAnsi" w:cstheme="minorHAnsi"/>
                <w:lang w:val="es-ES_tradnl" w:eastAsia="es-ES"/>
              </w:rPr>
              <w:t>…………………………………………………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F653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proofErr w:type="spellStart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Nº</w:t>
            </w:r>
            <w:proofErr w:type="spellEnd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 xml:space="preserve"> dormitorios: ……. </w:t>
            </w:r>
            <w:proofErr w:type="spellStart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Nº</w:t>
            </w:r>
            <w:proofErr w:type="spellEnd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 xml:space="preserve"> baños: ………</w:t>
            </w:r>
          </w:p>
        </w:tc>
      </w:tr>
      <w:tr w:rsidR="00044DD8" w:rsidRPr="001133DA" w14:paraId="30DEDC56" w14:textId="77777777" w:rsidTr="00675303">
        <w:trPr>
          <w:trHeight w:val="5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F179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proofErr w:type="gramStart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Número:…</w:t>
            </w:r>
            <w:proofErr w:type="gramEnd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………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7F35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 xml:space="preserve">Calefacción: SI/NO (central, </w:t>
            </w:r>
            <w:proofErr w:type="spellStart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indiv</w:t>
            </w:r>
            <w:proofErr w:type="spellEnd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 xml:space="preserve">. eléctrica, gas, a </w:t>
            </w:r>
            <w:proofErr w:type="gramStart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instalar,…</w:t>
            </w:r>
            <w:proofErr w:type="gramEnd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)</w:t>
            </w:r>
          </w:p>
        </w:tc>
      </w:tr>
      <w:tr w:rsidR="00044DD8" w:rsidRPr="001133DA" w14:paraId="44AC6203" w14:textId="77777777" w:rsidTr="00675303">
        <w:trPr>
          <w:trHeight w:val="5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9F0A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val="es-ES_tradnl" w:eastAsia="es-ES"/>
              </w:rPr>
            </w:pPr>
            <w:r w:rsidRPr="001133DA">
              <w:rPr>
                <w:rFonts w:asciiTheme="minorHAnsi" w:eastAsia="Times New Roman" w:hAnsiTheme="minorHAnsi" w:cstheme="minorHAnsi"/>
                <w:lang w:val="es-ES_tradnl" w:eastAsia="es-ES"/>
              </w:rPr>
              <w:t xml:space="preserve">Bloque: …………. 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2DA1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val="es-ES_tradnl" w:eastAsia="es-ES"/>
              </w:rPr>
            </w:pPr>
            <w:r w:rsidRPr="001133DA">
              <w:rPr>
                <w:rFonts w:asciiTheme="minorHAnsi" w:eastAsia="Times New Roman" w:hAnsiTheme="minorHAnsi" w:cstheme="minorHAnsi"/>
                <w:lang w:val="es-ES_tradnl" w:eastAsia="es-ES"/>
              </w:rPr>
              <w:t>Agua caliente: SI/NO (central, eléctrica, individual a gas)</w:t>
            </w:r>
          </w:p>
        </w:tc>
      </w:tr>
      <w:tr w:rsidR="00044DD8" w:rsidRPr="001133DA" w14:paraId="734DE3FB" w14:textId="77777777" w:rsidTr="00675303">
        <w:trPr>
          <w:trHeight w:val="5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F5D7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proofErr w:type="gramStart"/>
            <w:r w:rsidRPr="001133DA">
              <w:rPr>
                <w:rFonts w:asciiTheme="minorHAnsi" w:eastAsia="Times New Roman" w:hAnsiTheme="minorHAnsi" w:cstheme="minorHAnsi"/>
                <w:lang w:val="es-ES_tradnl" w:eastAsia="es-ES"/>
              </w:rPr>
              <w:t>Portal:…</w:t>
            </w:r>
            <w:proofErr w:type="gramEnd"/>
            <w:r w:rsidRPr="001133DA">
              <w:rPr>
                <w:rFonts w:asciiTheme="minorHAnsi" w:eastAsia="Times New Roman" w:hAnsiTheme="minorHAnsi" w:cstheme="minorHAnsi"/>
                <w:lang w:val="es-ES_tradnl" w:eastAsia="es-ES"/>
              </w:rPr>
              <w:t>…………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1066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r w:rsidRPr="001133DA">
              <w:rPr>
                <w:rFonts w:asciiTheme="minorHAnsi" w:eastAsia="Times New Roman" w:hAnsiTheme="minorHAnsi" w:cstheme="minorHAnsi"/>
                <w:lang w:val="es-ES_tradnl" w:eastAsia="es-ES"/>
              </w:rPr>
              <w:t>Ascensor: SI/NO</w:t>
            </w:r>
          </w:p>
        </w:tc>
      </w:tr>
      <w:tr w:rsidR="00044DD8" w:rsidRPr="001133DA" w14:paraId="5AE56997" w14:textId="77777777" w:rsidTr="00675303">
        <w:trPr>
          <w:trHeight w:val="5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069A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proofErr w:type="gramStart"/>
            <w:r w:rsidRPr="001133DA">
              <w:rPr>
                <w:rFonts w:asciiTheme="minorHAnsi" w:eastAsia="Times New Roman" w:hAnsiTheme="minorHAnsi" w:cstheme="minorHAnsi"/>
                <w:lang w:val="es-ES_tradnl" w:eastAsia="es-ES"/>
              </w:rPr>
              <w:t>Escalera:…</w:t>
            </w:r>
            <w:proofErr w:type="gramEnd"/>
            <w:r w:rsidRPr="001133DA">
              <w:rPr>
                <w:rFonts w:asciiTheme="minorHAnsi" w:eastAsia="Times New Roman" w:hAnsiTheme="minorHAnsi" w:cstheme="minorHAnsi"/>
                <w:lang w:val="es-ES_tradnl" w:eastAsia="es-ES"/>
              </w:rPr>
              <w:t>……..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0381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 xml:space="preserve">Exterior: SI/NO …. </w:t>
            </w:r>
            <w:proofErr w:type="spellStart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Nº</w:t>
            </w:r>
            <w:proofErr w:type="spellEnd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 xml:space="preserve"> piezas exteriores: ……</w:t>
            </w:r>
          </w:p>
        </w:tc>
      </w:tr>
      <w:tr w:rsidR="00044DD8" w:rsidRPr="001133DA" w14:paraId="4A42493E" w14:textId="77777777" w:rsidTr="00675303">
        <w:trPr>
          <w:trHeight w:val="5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BE1E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proofErr w:type="gramStart"/>
            <w:r w:rsidRPr="001133DA">
              <w:rPr>
                <w:rFonts w:asciiTheme="minorHAnsi" w:eastAsia="Times New Roman" w:hAnsiTheme="minorHAnsi" w:cstheme="minorHAnsi"/>
                <w:lang w:val="es-ES_tradnl" w:eastAsia="es-ES"/>
              </w:rPr>
              <w:t>Piso:…</w:t>
            </w:r>
            <w:proofErr w:type="gramEnd"/>
            <w:r w:rsidRPr="001133DA">
              <w:rPr>
                <w:rFonts w:asciiTheme="minorHAnsi" w:eastAsia="Times New Roman" w:hAnsiTheme="minorHAnsi" w:cstheme="minorHAnsi"/>
                <w:lang w:val="es-ES_tradnl" w:eastAsia="es-ES"/>
              </w:rPr>
              <w:t>…………..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4CD4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Trastero: SI/NO     Garaje: SI/NO</w:t>
            </w:r>
          </w:p>
        </w:tc>
      </w:tr>
      <w:tr w:rsidR="00044DD8" w:rsidRPr="001133DA" w14:paraId="4730A0E2" w14:textId="77777777" w:rsidTr="00675303">
        <w:trPr>
          <w:trHeight w:val="5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9C66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proofErr w:type="gramStart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Puerta:…</w:t>
            </w:r>
            <w:proofErr w:type="gramEnd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……….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DCD4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proofErr w:type="spellStart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Nº</w:t>
            </w:r>
            <w:proofErr w:type="spellEnd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 xml:space="preserve"> de viviendas del edificio: …</w:t>
            </w:r>
            <w:proofErr w:type="gramStart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…….</w:t>
            </w:r>
            <w:proofErr w:type="gramEnd"/>
          </w:p>
        </w:tc>
      </w:tr>
      <w:tr w:rsidR="00044DD8" w:rsidRPr="001133DA" w14:paraId="37B76F2E" w14:textId="77777777" w:rsidTr="00675303">
        <w:trPr>
          <w:trHeight w:val="5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DF49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eastAsia="es-ES"/>
              </w:rPr>
            </w:pPr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Superficie construida…</w:t>
            </w:r>
            <w:proofErr w:type="gramStart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…....</w:t>
            </w:r>
            <w:proofErr w:type="gramEnd"/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.m</w:t>
            </w:r>
            <w:r w:rsidRPr="001133DA">
              <w:rPr>
                <w:rFonts w:asciiTheme="minorHAnsi" w:eastAsia="Times New Roman" w:hAnsiTheme="minorHAnsi" w:cstheme="minorHAnsi"/>
                <w:vertAlign w:val="superscript"/>
                <w:lang w:eastAsia="es-ES"/>
              </w:rPr>
              <w:t>2</w:t>
            </w:r>
            <w:r w:rsidRPr="001133DA">
              <w:rPr>
                <w:rFonts w:asciiTheme="minorHAnsi" w:eastAsia="Times New Roman" w:hAnsiTheme="minorHAnsi" w:cstheme="minorHAnsi"/>
                <w:lang w:eastAsia="es-ES"/>
              </w:rPr>
              <w:t>.</w:t>
            </w:r>
          </w:p>
          <w:p w14:paraId="16BABD8D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val="es-ES_tradnl" w:eastAsia="es-ES"/>
              </w:rPr>
            </w:pPr>
            <w:r w:rsidRPr="001133DA">
              <w:rPr>
                <w:rFonts w:asciiTheme="minorHAnsi" w:eastAsia="Times New Roman" w:hAnsiTheme="minorHAnsi" w:cstheme="minorHAnsi"/>
                <w:lang w:val="es-ES_tradnl" w:eastAsia="es-ES"/>
              </w:rPr>
              <w:t>Superficie útil ………...m</w:t>
            </w:r>
            <w:r w:rsidRPr="001133DA">
              <w:rPr>
                <w:rFonts w:asciiTheme="minorHAnsi" w:eastAsia="Times New Roman" w:hAnsiTheme="minorHAnsi" w:cstheme="minorHAnsi"/>
                <w:vertAlign w:val="superscript"/>
                <w:lang w:val="es-ES_tradnl" w:eastAsia="es-ES"/>
              </w:rPr>
              <w:t>2</w:t>
            </w:r>
            <w:r w:rsidRPr="001133DA">
              <w:rPr>
                <w:rFonts w:asciiTheme="minorHAnsi" w:eastAsia="Times New Roman" w:hAnsiTheme="minorHAnsi" w:cstheme="minorHAnsi"/>
                <w:lang w:val="es-ES_tradnl" w:eastAsia="es-ES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8F62" w14:textId="77777777" w:rsidR="00044DD8" w:rsidRPr="001133DA" w:rsidRDefault="00044DD8" w:rsidP="00675303">
            <w:pPr>
              <w:spacing w:after="0" w:line="240" w:lineRule="auto"/>
              <w:ind w:right="105"/>
              <w:rPr>
                <w:rFonts w:asciiTheme="minorHAnsi" w:eastAsia="Times New Roman" w:hAnsiTheme="minorHAnsi" w:cstheme="minorHAnsi"/>
                <w:lang w:val="es-ES_tradnl" w:eastAsia="es-ES"/>
              </w:rPr>
            </w:pPr>
          </w:p>
        </w:tc>
      </w:tr>
    </w:tbl>
    <w:p w14:paraId="1331039E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 xml:space="preserve">con NIF o DNI </w:t>
      </w:r>
      <w:proofErr w:type="spellStart"/>
      <w:r w:rsidRPr="001133DA">
        <w:rPr>
          <w:rFonts w:asciiTheme="minorHAnsi" w:eastAsia="Times New Roman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eastAsia="Times New Roman" w:hAnsiTheme="minorHAnsi" w:cstheme="minorHAnsi"/>
          <w:lang w:eastAsia="es-ES"/>
        </w:rPr>
        <w:t xml:space="preserve"> ……………………………),consultado el anuncio publicado en el Boletín Oficial de la Comunidad de Madrid y enterado de las condiciones, requisitos y obligaciones establecidas en el Pliego de Condiciones para la adquisición por la Agencia de Vivienda Social de la Comunidad de Madrid, mediante concurso, de viviendas destinadas a integración social financiada por el Ministerio de Vivienda y Agenda Urbana, cuyo contenido declara conocer y acepta plenamente, interesándole la venta de la siguiente vivienda de su propiedad:</w:t>
      </w:r>
    </w:p>
    <w:p w14:paraId="5A6477F3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5B5A7DEB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399D75A4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>Teléfono…………………………Correo electrónico………………………………………………….</w:t>
      </w:r>
    </w:p>
    <w:p w14:paraId="68B6E32D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4B3623F1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>Fecha y firma</w:t>
      </w:r>
    </w:p>
    <w:p w14:paraId="770DB248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637D7D46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>………………………………………………………………………………………………..</w:t>
      </w:r>
    </w:p>
    <w:p w14:paraId="603BCFDA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71A1CDD6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ÓRGANO DE CONTRATACIÓN DE LA AGENCIA DE VIVIENDA SOCIAL DE LA COMUNIDAD DE MADRID.</w:t>
      </w:r>
      <w:r w:rsidRPr="001133DA">
        <w:rPr>
          <w:rFonts w:asciiTheme="minorHAnsi" w:eastAsia="Times New Roman" w:hAnsiTheme="minorHAnsi" w:cstheme="minorHAnsi"/>
          <w:b/>
          <w:lang w:eastAsia="es-ES"/>
        </w:rPr>
        <w:br w:type="page"/>
      </w:r>
    </w:p>
    <w:p w14:paraId="67627D4E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lastRenderedPageBreak/>
        <w:t>ANEXO IV</w:t>
      </w:r>
    </w:p>
    <w:p w14:paraId="486E0F33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4149E6A7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MODELO DE AUTORIZACIÓN DE ACCESO AL INMUEBLE</w:t>
      </w:r>
    </w:p>
    <w:p w14:paraId="4B226750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01E24F51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62099570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24B6E0AE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es-ES"/>
        </w:rPr>
      </w:pPr>
    </w:p>
    <w:p w14:paraId="16D6286A" w14:textId="77777777" w:rsidR="00044DD8" w:rsidRPr="001133DA" w:rsidRDefault="00044DD8" w:rsidP="00044DD8">
      <w:pPr>
        <w:tabs>
          <w:tab w:val="right" w:leader="dot" w:pos="9356"/>
        </w:tabs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>D/Dª ……………………………………………………</w:t>
      </w:r>
      <w:proofErr w:type="gramStart"/>
      <w:r w:rsidRPr="001133DA">
        <w:rPr>
          <w:rFonts w:asciiTheme="minorHAnsi" w:eastAsia="Times New Roman" w:hAnsiTheme="minorHAnsi" w:cstheme="minorHAnsi"/>
          <w:lang w:eastAsia="es-ES"/>
        </w:rPr>
        <w:t>…….</w:t>
      </w:r>
      <w:proofErr w:type="gramEnd"/>
      <w:r w:rsidRPr="001133DA">
        <w:rPr>
          <w:rFonts w:asciiTheme="minorHAnsi" w:eastAsia="Times New Roman" w:hAnsiTheme="minorHAnsi" w:cstheme="minorHAnsi"/>
          <w:lang w:eastAsia="es-ES"/>
        </w:rPr>
        <w:t xml:space="preserve">, mayor de edad, con DNI número ………………………….., y </w:t>
      </w:r>
      <w:proofErr w:type="spellStart"/>
      <w:r w:rsidRPr="001133DA">
        <w:rPr>
          <w:rFonts w:asciiTheme="minorHAnsi" w:eastAsia="Times New Roman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eastAsia="Times New Roman" w:hAnsiTheme="minorHAnsi" w:cstheme="minorHAnsi"/>
          <w:lang w:eastAsia="es-ES"/>
        </w:rPr>
        <w:t xml:space="preserve"> de teléfono de contacto …………………………., en nombre </w:t>
      </w:r>
      <w:r w:rsidRPr="001133DA">
        <w:rPr>
          <w:rFonts w:asciiTheme="minorHAnsi" w:eastAsia="Times New Roman" w:hAnsiTheme="minorHAnsi" w:cstheme="minorHAnsi"/>
          <w:i/>
          <w:lang w:eastAsia="es-ES"/>
        </w:rPr>
        <w:t>propio y/o en representación de</w:t>
      </w:r>
      <w:r w:rsidRPr="001133DA">
        <w:rPr>
          <w:rFonts w:asciiTheme="minorHAnsi" w:eastAsia="Times New Roman" w:hAnsiTheme="minorHAnsi" w:cstheme="minorHAnsi"/>
          <w:i/>
          <w:lang w:eastAsia="es-ES"/>
        </w:rPr>
        <w:tab/>
        <w:t>…………………………………………………...</w:t>
      </w:r>
    </w:p>
    <w:p w14:paraId="30D91CA3" w14:textId="77777777" w:rsidR="00044DD8" w:rsidRPr="001133DA" w:rsidRDefault="00044DD8" w:rsidP="00044DD8">
      <w:pPr>
        <w:tabs>
          <w:tab w:val="right" w:leader="dot" w:pos="9356"/>
        </w:tabs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ab/>
        <w:t>…………………………</w:t>
      </w:r>
      <w:r w:rsidRPr="001133DA">
        <w:rPr>
          <w:rFonts w:asciiTheme="minorHAnsi" w:eastAsia="Times New Roman" w:hAnsiTheme="minorHAnsi" w:cstheme="minorHAnsi"/>
          <w:lang w:eastAsia="es-ES"/>
        </w:rPr>
        <w:tab/>
        <w:t>………………………………………………………….………………,</w:t>
      </w:r>
    </w:p>
    <w:p w14:paraId="142C608D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 xml:space="preserve">con NIF o DNI </w:t>
      </w:r>
      <w:proofErr w:type="spellStart"/>
      <w:r w:rsidRPr="001133DA">
        <w:rPr>
          <w:rFonts w:asciiTheme="minorHAnsi" w:eastAsia="Times New Roman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eastAsia="Times New Roman" w:hAnsiTheme="minorHAnsi" w:cstheme="minorHAnsi"/>
          <w:lang w:eastAsia="es-ES"/>
        </w:rPr>
        <w:t xml:space="preserve"> …………………………………,</w:t>
      </w:r>
    </w:p>
    <w:p w14:paraId="0580B1B5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352E0DE0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>AUTORIZO al personal de la Agencia de Vivienda Social a acceder a todas y cada una de las dependencias de la vivienda de mi propiedad objeto de mi oferta de venta, con la finalidad de inspeccionar y comprobar el estado de conservación de la finca cuantas veces se estime oportuno, previa solicitud, incluyendo la toma de fotografías.</w:t>
      </w:r>
    </w:p>
    <w:p w14:paraId="42D708CA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4E7912FC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15DA3314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6EE63E76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11F7178D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>(lugar, fecha y firma)</w:t>
      </w:r>
    </w:p>
    <w:p w14:paraId="4F4F383D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2D2D68F5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42204EF4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6C81B936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47AB2CE6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0CE65D22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7C8F9234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2AE8BF37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3DFC713B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1890AC84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013713C2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38FD97C0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73B362E9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43E678DC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7BB75F45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44CEC19E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4AE6A570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0D6587C4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0B162806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6C0A1C09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5AE26567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3A58FC0E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02CA848C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2E4BB212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28FB33C2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ÓRGANO DE CONTRATACIÓN DE LA AGENCIA DE VIVIENDA SOCIAL DE LA COMUNIDAD DE MADRID.</w:t>
      </w:r>
    </w:p>
    <w:p w14:paraId="47FD7470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br w:type="page"/>
      </w:r>
      <w:r w:rsidRPr="001133DA">
        <w:rPr>
          <w:rFonts w:asciiTheme="minorHAnsi" w:eastAsia="Times New Roman" w:hAnsiTheme="minorHAnsi" w:cstheme="minorHAnsi"/>
          <w:b/>
          <w:lang w:eastAsia="es-ES"/>
        </w:rPr>
        <w:lastRenderedPageBreak/>
        <w:t xml:space="preserve"> ANEXO V</w:t>
      </w:r>
    </w:p>
    <w:p w14:paraId="6168DA28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0E8618D6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MODELO DE OFERTA ECONÓMICA</w:t>
      </w:r>
    </w:p>
    <w:p w14:paraId="49737739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6DB1A95C" w14:textId="77777777" w:rsidR="00044DD8" w:rsidRPr="001133DA" w:rsidRDefault="00044DD8" w:rsidP="00044DD8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b/>
          <w:lang w:eastAsia="es-ES"/>
        </w:rPr>
      </w:pPr>
    </w:p>
    <w:p w14:paraId="53BB1E97" w14:textId="77777777" w:rsidR="00044DD8" w:rsidRPr="001133DA" w:rsidRDefault="00044DD8" w:rsidP="00044DD8">
      <w:pPr>
        <w:spacing w:after="0" w:line="240" w:lineRule="auto"/>
        <w:ind w:firstLine="708"/>
        <w:jc w:val="right"/>
        <w:rPr>
          <w:rFonts w:asciiTheme="minorHAnsi" w:eastAsia="Times New Roman" w:hAnsiTheme="minorHAnsi" w:cstheme="minorHAnsi"/>
          <w:b/>
          <w:lang w:eastAsia="es-ES"/>
        </w:rPr>
      </w:pPr>
      <w:proofErr w:type="spellStart"/>
      <w:r w:rsidRPr="001133DA">
        <w:rPr>
          <w:rFonts w:asciiTheme="minorHAnsi" w:eastAsia="Times New Roman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eastAsia="Times New Roman" w:hAnsiTheme="minorHAnsi" w:cstheme="minorHAnsi"/>
          <w:lang w:eastAsia="es-ES"/>
        </w:rPr>
        <w:t xml:space="preserve"> de expediente</w:t>
      </w:r>
      <w:r w:rsidRPr="001133DA">
        <w:rPr>
          <w:rFonts w:asciiTheme="minorHAnsi" w:eastAsia="Times New Roman" w:hAnsiTheme="minorHAnsi" w:cstheme="minorHAnsi"/>
          <w:b/>
          <w:lang w:eastAsia="es-ES"/>
        </w:rPr>
        <w:t>…………………………</w:t>
      </w:r>
      <w:proofErr w:type="gramStart"/>
      <w:r w:rsidRPr="001133DA">
        <w:rPr>
          <w:rFonts w:asciiTheme="minorHAnsi" w:eastAsia="Times New Roman" w:hAnsiTheme="minorHAnsi" w:cstheme="minorHAnsi"/>
          <w:b/>
          <w:lang w:eastAsia="es-ES"/>
        </w:rPr>
        <w:t>…….</w:t>
      </w:r>
      <w:proofErr w:type="gramEnd"/>
      <w:r w:rsidRPr="001133DA">
        <w:rPr>
          <w:rFonts w:asciiTheme="minorHAnsi" w:eastAsia="Times New Roman" w:hAnsiTheme="minorHAnsi" w:cstheme="minorHAnsi"/>
          <w:b/>
          <w:lang w:eastAsia="es-ES"/>
        </w:rPr>
        <w:t xml:space="preserve">. </w:t>
      </w:r>
    </w:p>
    <w:p w14:paraId="4C915D8C" w14:textId="77777777" w:rsidR="00044DD8" w:rsidRPr="001133DA" w:rsidRDefault="00044DD8" w:rsidP="00044DD8">
      <w:pPr>
        <w:spacing w:after="0" w:line="240" w:lineRule="auto"/>
        <w:ind w:firstLine="708"/>
        <w:jc w:val="right"/>
        <w:rPr>
          <w:rFonts w:asciiTheme="minorHAnsi" w:eastAsia="Times New Roman" w:hAnsiTheme="minorHAnsi" w:cstheme="minorHAnsi"/>
          <w:b/>
          <w:lang w:eastAsia="es-ES"/>
        </w:rPr>
      </w:pPr>
    </w:p>
    <w:p w14:paraId="7FBEA3C4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4F9D8339" w14:textId="77777777" w:rsidR="00044DD8" w:rsidRPr="001133DA" w:rsidRDefault="00044DD8" w:rsidP="00044DD8">
      <w:pPr>
        <w:tabs>
          <w:tab w:val="right" w:leader="dot" w:pos="935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>D/</w:t>
      </w:r>
      <w:proofErr w:type="gramStart"/>
      <w:r w:rsidRPr="001133DA">
        <w:rPr>
          <w:rFonts w:asciiTheme="minorHAnsi" w:eastAsia="Times New Roman" w:hAnsiTheme="minorHAnsi" w:cstheme="minorHAnsi"/>
          <w:lang w:eastAsia="es-ES"/>
        </w:rPr>
        <w:t>Dª.…</w:t>
      </w:r>
      <w:proofErr w:type="gramEnd"/>
      <w:r w:rsidRPr="001133DA">
        <w:rPr>
          <w:rFonts w:asciiTheme="minorHAnsi" w:eastAsia="Times New Roman" w:hAnsiTheme="minorHAnsi" w:cstheme="minorHAnsi"/>
          <w:lang w:eastAsia="es-ES"/>
        </w:rPr>
        <w:t>……………………………………………………………….…………………..…….……...................................con domicilio en……….…………...Provincia de ………..…….., calle…………………….………………………………….……..……………………………….        número……</w:t>
      </w:r>
      <w:proofErr w:type="gramStart"/>
      <w:r w:rsidRPr="001133DA">
        <w:rPr>
          <w:rFonts w:asciiTheme="minorHAnsi" w:eastAsia="Times New Roman" w:hAnsiTheme="minorHAnsi" w:cstheme="minorHAnsi"/>
          <w:lang w:eastAsia="es-ES"/>
        </w:rPr>
        <w:t>…….</w:t>
      </w:r>
      <w:proofErr w:type="gramEnd"/>
      <w:r w:rsidRPr="001133DA">
        <w:rPr>
          <w:rFonts w:asciiTheme="minorHAnsi" w:eastAsia="Times New Roman" w:hAnsiTheme="minorHAnsi" w:cstheme="minorHAnsi"/>
          <w:lang w:eastAsia="es-ES"/>
        </w:rPr>
        <w:t xml:space="preserve">., con DNI </w:t>
      </w:r>
      <w:proofErr w:type="spellStart"/>
      <w:r w:rsidRPr="001133DA">
        <w:rPr>
          <w:rFonts w:asciiTheme="minorHAnsi" w:eastAsia="Times New Roman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eastAsia="Times New Roman" w:hAnsiTheme="minorHAnsi" w:cstheme="minorHAnsi"/>
          <w:lang w:eastAsia="es-ES"/>
        </w:rPr>
        <w:t xml:space="preserve"> …………………………., en nombre </w:t>
      </w:r>
      <w:r w:rsidRPr="001133DA">
        <w:rPr>
          <w:rFonts w:asciiTheme="minorHAnsi" w:eastAsia="Times New Roman" w:hAnsiTheme="minorHAnsi" w:cstheme="minorHAnsi"/>
          <w:i/>
          <w:lang w:eastAsia="es-ES"/>
        </w:rPr>
        <w:t xml:space="preserve">propio y/o en representación de (nombre de la empresa o particular al que represente) </w:t>
      </w:r>
      <w:r w:rsidRPr="001133DA">
        <w:rPr>
          <w:rFonts w:asciiTheme="minorHAnsi" w:eastAsia="Times New Roman" w:hAnsiTheme="minorHAnsi" w:cstheme="minorHAnsi"/>
          <w:i/>
          <w:lang w:eastAsia="es-ES"/>
        </w:rPr>
        <w:tab/>
      </w:r>
    </w:p>
    <w:p w14:paraId="68C006A2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es-ES"/>
        </w:rPr>
      </w:pPr>
    </w:p>
    <w:p w14:paraId="29CB6865" w14:textId="77777777" w:rsidR="00044DD8" w:rsidRPr="001133DA" w:rsidRDefault="00044DD8" w:rsidP="00044DD8">
      <w:pPr>
        <w:tabs>
          <w:tab w:val="right" w:leader="dot" w:pos="9356"/>
        </w:tabs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es-ES"/>
        </w:rPr>
      </w:pPr>
      <w:r w:rsidRPr="001133DA">
        <w:rPr>
          <w:rFonts w:asciiTheme="minorHAnsi" w:eastAsia="Times New Roman" w:hAnsiTheme="minorHAnsi" w:cstheme="minorHAnsi"/>
          <w:i/>
          <w:lang w:eastAsia="es-ES"/>
        </w:rPr>
        <w:tab/>
      </w:r>
    </w:p>
    <w:p w14:paraId="7B70A19C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es-ES"/>
        </w:rPr>
      </w:pPr>
    </w:p>
    <w:p w14:paraId="2AF4E358" w14:textId="77777777" w:rsidR="00044DD8" w:rsidRPr="001133DA" w:rsidRDefault="00044DD8" w:rsidP="00044DD8">
      <w:pPr>
        <w:tabs>
          <w:tab w:val="right" w:leader="dot" w:pos="9356"/>
        </w:tabs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es-ES"/>
        </w:rPr>
      </w:pPr>
      <w:r w:rsidRPr="001133DA">
        <w:rPr>
          <w:rFonts w:asciiTheme="minorHAnsi" w:eastAsia="Times New Roman" w:hAnsiTheme="minorHAnsi" w:cstheme="minorHAnsi"/>
          <w:i/>
          <w:lang w:eastAsia="es-ES"/>
        </w:rPr>
        <w:tab/>
      </w:r>
    </w:p>
    <w:p w14:paraId="0FC2829C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341953C5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 xml:space="preserve">con NIF o DNI </w:t>
      </w:r>
      <w:proofErr w:type="spellStart"/>
      <w:r w:rsidRPr="001133DA">
        <w:rPr>
          <w:rFonts w:asciiTheme="minorHAnsi" w:eastAsia="Times New Roman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eastAsia="Times New Roman" w:hAnsiTheme="minorHAnsi" w:cstheme="minorHAnsi"/>
          <w:lang w:eastAsia="es-ES"/>
        </w:rPr>
        <w:t xml:space="preserve"> ……………………………, consultado el anuncio publicado en el Boletín Oficial de la Comunidad de Madrid y enterado de las condiciones, requisitos y obligaciones establecidas en el Pliego de Condiciones para la adquisición por la Agencia de Vivienda Social de la Comunidad de Madrid, mediante concurso, de viviendas destinadas a integración social financiada por el Ministerio de Vivienda y Agenda Urbana, cuyo contenido declara conocer y acepta plenamente, interesándole la venta del bien inmueble sito en ……………………………..…(municipio), C/ ………………..………………, número…………, Portal,……, Bloque……, Piso……, Puerta,….., lo ofrece a tal fin por un precio de…………………………………………………….………………………………€ (en letra y número).</w:t>
      </w:r>
    </w:p>
    <w:p w14:paraId="4AAF6FC7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475FFC82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4866F18D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strike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 xml:space="preserve">Fecha y firma. </w:t>
      </w:r>
    </w:p>
    <w:p w14:paraId="304D7E66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>……………………………………………………………………….</w:t>
      </w:r>
    </w:p>
    <w:p w14:paraId="27F6D02B" w14:textId="77777777" w:rsidR="00044DD8" w:rsidRPr="001133DA" w:rsidRDefault="00044DD8" w:rsidP="00044DD8">
      <w:pPr>
        <w:rPr>
          <w:rFonts w:asciiTheme="minorHAnsi" w:hAnsiTheme="minorHAnsi" w:cstheme="minorHAnsi"/>
        </w:rPr>
      </w:pPr>
    </w:p>
    <w:p w14:paraId="429CD58A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15B8F9C2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74524D28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1466F4E4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4CCD7DF5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02660383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1EA17476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32FD8B5E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43D85DFB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5E9A2EF0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5C079556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29F8F084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ÓRGANO DE CONTRATACIÓN DE LA AGENCIA DE VIVIENDA SOCIAL DE LA COMUNIDAD DE MADRID.</w:t>
      </w:r>
    </w:p>
    <w:p w14:paraId="4E2FBD7C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br w:type="page"/>
      </w:r>
    </w:p>
    <w:p w14:paraId="361ED705" w14:textId="5D7F5830" w:rsidR="00044DD8" w:rsidRPr="001133DA" w:rsidRDefault="00044DD8" w:rsidP="00044DD8">
      <w:pPr>
        <w:pStyle w:val="Body1"/>
        <w:spacing w:line="360" w:lineRule="auto"/>
        <w:ind w:left="709"/>
        <w:jc w:val="center"/>
        <w:rPr>
          <w:rFonts w:asciiTheme="minorHAnsi" w:eastAsia="Arial" w:hAnsiTheme="minorHAnsi" w:cstheme="minorHAnsi"/>
          <w:b/>
          <w:color w:val="auto"/>
          <w:sz w:val="22"/>
          <w:szCs w:val="22"/>
          <w:lang w:val="es-ES"/>
        </w:rPr>
      </w:pPr>
      <w:r w:rsidRPr="001133DA">
        <w:rPr>
          <w:rFonts w:asciiTheme="minorHAnsi" w:eastAsia="Arial" w:hAnsiTheme="minorHAnsi" w:cstheme="minorHAnsi"/>
          <w:b/>
          <w:color w:val="auto"/>
          <w:sz w:val="22"/>
          <w:szCs w:val="22"/>
          <w:lang w:val="es-ES"/>
        </w:rPr>
        <w:lastRenderedPageBreak/>
        <w:t>ANEXO VIII</w:t>
      </w:r>
    </w:p>
    <w:p w14:paraId="582BBDF2" w14:textId="77777777" w:rsidR="00044DD8" w:rsidRPr="001133DA" w:rsidRDefault="00044DD8" w:rsidP="00044DD8">
      <w:pPr>
        <w:pStyle w:val="Body1"/>
        <w:spacing w:line="360" w:lineRule="auto"/>
        <w:ind w:left="709"/>
        <w:jc w:val="center"/>
        <w:rPr>
          <w:rFonts w:asciiTheme="minorHAnsi" w:eastAsia="Arial" w:hAnsiTheme="minorHAnsi" w:cstheme="minorHAnsi"/>
          <w:b/>
          <w:color w:val="auto"/>
          <w:sz w:val="22"/>
          <w:szCs w:val="22"/>
          <w:lang w:val="es-ES"/>
        </w:rPr>
      </w:pPr>
    </w:p>
    <w:p w14:paraId="2122D2AB" w14:textId="77777777" w:rsidR="00044DD8" w:rsidRPr="001133DA" w:rsidRDefault="00044DD8" w:rsidP="00044DD8">
      <w:pPr>
        <w:widowControl w:val="0"/>
        <w:ind w:left="709"/>
        <w:jc w:val="both"/>
        <w:outlineLvl w:val="0"/>
        <w:rPr>
          <w:rFonts w:asciiTheme="minorHAnsi" w:hAnsiTheme="minorHAnsi" w:cstheme="minorHAnsi"/>
          <w:b/>
        </w:rPr>
      </w:pPr>
      <w:r w:rsidRPr="001133DA">
        <w:rPr>
          <w:rFonts w:asciiTheme="minorHAnsi" w:hAnsiTheme="minorHAnsi" w:cstheme="minorHAnsi"/>
          <w:b/>
        </w:rPr>
        <w:t>MODELO DE DECLARACIÓN RESPONSABLE RELATIVA A QUE EL EDIFICIO EN EL QUE SE UBICA LA VIVIENDA OFERTADA CUMPLE EL DEBER DE CONSERVACIÓN Y DE NO PRESENTAR UNA INSPECCIÓN TÉCNICA DE EDIFICIOS (ITE) DESFAVORABLE, O EN EL CASO DE HABER RESULTADO DESFAVORABLE, ESTAR SUBSANADA.</w:t>
      </w:r>
    </w:p>
    <w:p w14:paraId="4FF8B739" w14:textId="77777777" w:rsidR="00044DD8" w:rsidRPr="001133DA" w:rsidRDefault="00044DD8" w:rsidP="00044DD8">
      <w:pPr>
        <w:widowControl w:val="0"/>
        <w:rPr>
          <w:rFonts w:asciiTheme="minorHAnsi" w:hAnsiTheme="minorHAnsi" w:cstheme="minorHAnsi"/>
          <w:lang w:eastAsia="es-ES"/>
        </w:rPr>
      </w:pPr>
    </w:p>
    <w:p w14:paraId="1399DC07" w14:textId="77777777" w:rsidR="00044DD8" w:rsidRPr="001133DA" w:rsidRDefault="00044DD8" w:rsidP="00044DD8">
      <w:pPr>
        <w:widowControl w:val="0"/>
        <w:ind w:left="709"/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>D./Dña. ……………………………………………………, con DNI/NIE ……</w:t>
      </w:r>
      <w:proofErr w:type="gramStart"/>
      <w:r w:rsidRPr="001133DA">
        <w:rPr>
          <w:rFonts w:asciiTheme="minorHAnsi" w:hAnsiTheme="minorHAnsi" w:cstheme="minorHAnsi"/>
          <w:lang w:eastAsia="es-ES"/>
        </w:rPr>
        <w:t>…….</w:t>
      </w:r>
      <w:proofErr w:type="gramEnd"/>
      <w:r w:rsidRPr="001133DA">
        <w:rPr>
          <w:rFonts w:asciiTheme="minorHAnsi" w:hAnsiTheme="minorHAnsi" w:cstheme="minorHAnsi"/>
          <w:lang w:eastAsia="es-ES"/>
        </w:rPr>
        <w:t>.……… en nombre propio y/o en representación de la empresa o particular al que representa……………………</w:t>
      </w:r>
      <w:proofErr w:type="gramStart"/>
      <w:r w:rsidRPr="001133DA">
        <w:rPr>
          <w:rFonts w:asciiTheme="minorHAnsi" w:hAnsiTheme="minorHAnsi" w:cstheme="minorHAnsi"/>
          <w:lang w:eastAsia="es-ES"/>
        </w:rPr>
        <w:t>…….</w:t>
      </w:r>
      <w:proofErr w:type="gramEnd"/>
      <w:r w:rsidRPr="001133DA">
        <w:rPr>
          <w:rFonts w:asciiTheme="minorHAnsi" w:hAnsiTheme="minorHAnsi" w:cstheme="minorHAnsi"/>
          <w:lang w:eastAsia="es-ES"/>
        </w:rPr>
        <w:t xml:space="preserve">.………..…………………, con NIF </w:t>
      </w:r>
      <w:proofErr w:type="spellStart"/>
      <w:r w:rsidRPr="001133DA">
        <w:rPr>
          <w:rFonts w:asciiTheme="minorHAnsi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hAnsiTheme="minorHAnsi" w:cstheme="minorHAnsi"/>
          <w:lang w:eastAsia="es-ES"/>
        </w:rPr>
        <w:t xml:space="preserve"> ….……………, propietaria de la vivienda ofertada sita en C/ ……………………...……………………….………....………</w:t>
      </w:r>
    </w:p>
    <w:p w14:paraId="109AB59D" w14:textId="77777777" w:rsidR="00044DD8" w:rsidRPr="001133DA" w:rsidRDefault="00044DD8" w:rsidP="00044DD8">
      <w:pPr>
        <w:widowControl w:val="0"/>
        <w:ind w:left="709"/>
        <w:jc w:val="both"/>
        <w:rPr>
          <w:rFonts w:asciiTheme="minorHAnsi" w:hAnsiTheme="minorHAnsi" w:cstheme="minorHAnsi"/>
          <w:lang w:eastAsia="es-ES"/>
        </w:rPr>
      </w:pPr>
    </w:p>
    <w:p w14:paraId="1A35FCF0" w14:textId="77777777" w:rsidR="00044DD8" w:rsidRPr="001133DA" w:rsidRDefault="00044DD8" w:rsidP="00044DD8">
      <w:pPr>
        <w:widowControl w:val="0"/>
        <w:ind w:left="709"/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>DECLARA:</w:t>
      </w:r>
    </w:p>
    <w:p w14:paraId="24353FCE" w14:textId="77777777" w:rsidR="00044DD8" w:rsidRPr="001133DA" w:rsidRDefault="00044DD8" w:rsidP="00044DD8">
      <w:pPr>
        <w:widowControl w:val="0"/>
        <w:ind w:left="709"/>
        <w:jc w:val="both"/>
        <w:rPr>
          <w:rFonts w:asciiTheme="minorHAnsi" w:hAnsiTheme="minorHAnsi" w:cstheme="minorHAnsi"/>
          <w:lang w:eastAsia="es-ES"/>
        </w:rPr>
      </w:pPr>
    </w:p>
    <w:p w14:paraId="29DD99A7" w14:textId="77777777" w:rsidR="00044DD8" w:rsidRPr="001133DA" w:rsidRDefault="00044DD8" w:rsidP="00044DD8">
      <w:pPr>
        <w:widowControl w:val="0"/>
        <w:ind w:left="709"/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>Que el edificio en que se ubica la vivienda ofertada cumple el deber de conservación, no presentando una Inspección Técnica de Edificios (ITE) desfavorable, o en el caso de haber resultado desfavorable, estar subsanada.</w:t>
      </w:r>
    </w:p>
    <w:p w14:paraId="355C7103" w14:textId="77777777" w:rsidR="00044DD8" w:rsidRPr="001133DA" w:rsidRDefault="00044DD8" w:rsidP="00044DD8">
      <w:pPr>
        <w:widowControl w:val="0"/>
        <w:ind w:left="709"/>
        <w:jc w:val="both"/>
        <w:rPr>
          <w:rFonts w:asciiTheme="minorHAnsi" w:hAnsiTheme="minorHAnsi" w:cstheme="minorHAnsi"/>
          <w:lang w:eastAsia="es-ES"/>
        </w:rPr>
      </w:pPr>
    </w:p>
    <w:p w14:paraId="366855A9" w14:textId="77777777" w:rsidR="00044DD8" w:rsidRPr="001133DA" w:rsidRDefault="00044DD8" w:rsidP="00044DD8">
      <w:pPr>
        <w:widowControl w:val="0"/>
        <w:ind w:left="709"/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 xml:space="preserve">En ……………………………………, a </w:t>
      </w:r>
      <w:proofErr w:type="gramStart"/>
      <w:r w:rsidRPr="001133DA">
        <w:rPr>
          <w:rFonts w:asciiTheme="minorHAnsi" w:hAnsiTheme="minorHAnsi" w:cstheme="minorHAnsi"/>
          <w:lang w:eastAsia="es-ES"/>
        </w:rPr>
        <w:t>…….</w:t>
      </w:r>
      <w:proofErr w:type="gramEnd"/>
      <w:r w:rsidRPr="001133DA">
        <w:rPr>
          <w:rFonts w:asciiTheme="minorHAnsi" w:hAnsiTheme="minorHAnsi" w:cstheme="minorHAnsi"/>
          <w:lang w:eastAsia="es-ES"/>
        </w:rPr>
        <w:t>. de ………………</w:t>
      </w:r>
      <w:proofErr w:type="gramStart"/>
      <w:r w:rsidRPr="001133DA">
        <w:rPr>
          <w:rFonts w:asciiTheme="minorHAnsi" w:hAnsiTheme="minorHAnsi" w:cstheme="minorHAnsi"/>
          <w:lang w:eastAsia="es-ES"/>
        </w:rPr>
        <w:t>…….</w:t>
      </w:r>
      <w:proofErr w:type="gramEnd"/>
      <w:r w:rsidRPr="001133DA">
        <w:rPr>
          <w:rFonts w:asciiTheme="minorHAnsi" w:hAnsiTheme="minorHAnsi" w:cstheme="minorHAnsi"/>
          <w:lang w:eastAsia="es-ES"/>
        </w:rPr>
        <w:t>. de ….</w:t>
      </w:r>
    </w:p>
    <w:p w14:paraId="5BAAF881" w14:textId="77777777" w:rsidR="00044DD8" w:rsidRPr="001133DA" w:rsidRDefault="00044DD8" w:rsidP="00044DD8">
      <w:pPr>
        <w:widowControl w:val="0"/>
        <w:ind w:left="709"/>
        <w:jc w:val="both"/>
        <w:rPr>
          <w:rFonts w:asciiTheme="minorHAnsi" w:hAnsiTheme="minorHAnsi" w:cstheme="minorHAnsi"/>
          <w:lang w:eastAsia="es-ES"/>
        </w:rPr>
      </w:pPr>
    </w:p>
    <w:p w14:paraId="490C4AF9" w14:textId="77777777" w:rsidR="00044DD8" w:rsidRPr="001133DA" w:rsidRDefault="00044DD8" w:rsidP="00044DD8">
      <w:pPr>
        <w:widowControl w:val="0"/>
        <w:ind w:left="1429" w:firstLine="11"/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>Fdo.:</w:t>
      </w:r>
    </w:p>
    <w:p w14:paraId="77A511B0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12A487F9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4D0118D3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3E22276D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3F4F5318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61339908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1382B588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187ACBEB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39EDC1F9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713751DC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724C4E0B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745AF634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60A40C9E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1085009D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ÓRGANO DE CONTRATACIÓN DE LA AGENCIA DE VIVIENDA SOCIAL DE LA COMUNIDAD DE MADRID.</w:t>
      </w:r>
    </w:p>
    <w:p w14:paraId="59753A23" w14:textId="77777777" w:rsidR="00044DD8" w:rsidRPr="001133DA" w:rsidRDefault="00044DD8" w:rsidP="00044DD8">
      <w:pPr>
        <w:pStyle w:val="Ttulo"/>
        <w:shd w:val="clear" w:color="auto" w:fill="FFFFFF"/>
        <w:rPr>
          <w:rFonts w:asciiTheme="minorHAnsi" w:hAnsiTheme="minorHAnsi" w:cstheme="minorHAnsi"/>
          <w:sz w:val="22"/>
          <w:szCs w:val="22"/>
          <w:lang w:eastAsia="es-ES"/>
        </w:rPr>
      </w:pPr>
      <w:r w:rsidRPr="001133DA">
        <w:rPr>
          <w:rFonts w:asciiTheme="minorHAnsi" w:hAnsiTheme="minorHAnsi" w:cstheme="minorHAnsi"/>
          <w:sz w:val="22"/>
          <w:szCs w:val="22"/>
          <w:lang w:eastAsia="es-ES"/>
        </w:rPr>
        <w:br w:type="page"/>
      </w:r>
      <w:r w:rsidRPr="001133DA">
        <w:rPr>
          <w:rFonts w:asciiTheme="minorHAnsi" w:hAnsiTheme="minorHAnsi" w:cstheme="minorHAnsi"/>
          <w:sz w:val="22"/>
          <w:szCs w:val="22"/>
          <w:lang w:eastAsia="es-ES"/>
        </w:rPr>
        <w:lastRenderedPageBreak/>
        <w:t>ANEXO IX</w:t>
      </w:r>
    </w:p>
    <w:p w14:paraId="014425EA" w14:textId="77777777" w:rsidR="00044DD8" w:rsidRPr="001133DA" w:rsidRDefault="00044DD8" w:rsidP="00044DD8">
      <w:pPr>
        <w:pStyle w:val="Ttulo"/>
        <w:shd w:val="clear" w:color="auto" w:fill="FFFFFF"/>
        <w:rPr>
          <w:rFonts w:asciiTheme="minorHAnsi" w:hAnsiTheme="minorHAnsi" w:cstheme="minorHAnsi"/>
          <w:sz w:val="22"/>
          <w:szCs w:val="22"/>
          <w:lang w:eastAsia="es-ES"/>
        </w:rPr>
      </w:pPr>
      <w:r w:rsidRPr="001133DA">
        <w:rPr>
          <w:rFonts w:asciiTheme="minorHAnsi" w:hAnsiTheme="minorHAnsi" w:cstheme="minorHAnsi"/>
          <w:sz w:val="22"/>
          <w:szCs w:val="22"/>
          <w:lang w:eastAsia="es-ES"/>
        </w:rPr>
        <w:t xml:space="preserve"> MODELO DE DECLARACIÓN DE OPOSICIÓN EXPRESA DEL LICITADOR A LA CONSULTA DE SUS DATOS POR MEDIOS ELECTRÓNICOS. </w:t>
      </w:r>
    </w:p>
    <w:p w14:paraId="2E6F2347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</w:p>
    <w:p w14:paraId="78A92725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</w:p>
    <w:p w14:paraId="0C4F9F4F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>D./</w:t>
      </w:r>
      <w:proofErr w:type="spellStart"/>
      <w:r w:rsidRPr="001133DA">
        <w:rPr>
          <w:rFonts w:asciiTheme="minorHAnsi" w:hAnsiTheme="minorHAnsi" w:cstheme="minorHAnsi"/>
          <w:lang w:eastAsia="es-ES"/>
        </w:rPr>
        <w:t>Dña</w:t>
      </w:r>
      <w:proofErr w:type="spellEnd"/>
      <w:r w:rsidRPr="001133DA">
        <w:rPr>
          <w:rFonts w:asciiTheme="minorHAnsi" w:hAnsiTheme="minorHAnsi" w:cstheme="minorHAnsi"/>
          <w:lang w:eastAsia="es-ES"/>
        </w:rPr>
        <w:t xml:space="preserve"> ………………………………</w:t>
      </w:r>
      <w:proofErr w:type="gramStart"/>
      <w:r w:rsidRPr="001133DA">
        <w:rPr>
          <w:rFonts w:asciiTheme="minorHAnsi" w:hAnsiTheme="minorHAnsi" w:cstheme="minorHAnsi"/>
          <w:lang w:eastAsia="es-ES"/>
        </w:rPr>
        <w:t>…....</w:t>
      </w:r>
      <w:proofErr w:type="gramEnd"/>
      <w:r w:rsidRPr="001133DA">
        <w:rPr>
          <w:rFonts w:asciiTheme="minorHAnsi" w:hAnsiTheme="minorHAnsi" w:cstheme="minorHAnsi"/>
          <w:lang w:eastAsia="es-ES"/>
        </w:rPr>
        <w:t xml:space="preserve">…, con DNI/NIE …….……… en nombre propio y/o en representación de (nombre de la empresa o particular al que </w:t>
      </w:r>
      <w:proofErr w:type="gramStart"/>
      <w:r w:rsidRPr="001133DA">
        <w:rPr>
          <w:rFonts w:asciiTheme="minorHAnsi" w:hAnsiTheme="minorHAnsi" w:cstheme="minorHAnsi"/>
          <w:lang w:eastAsia="es-ES"/>
        </w:rPr>
        <w:t>represente)  …</w:t>
      </w:r>
      <w:proofErr w:type="gramEnd"/>
      <w:r w:rsidRPr="001133DA">
        <w:rPr>
          <w:rFonts w:asciiTheme="minorHAnsi" w:hAnsiTheme="minorHAnsi" w:cstheme="minorHAnsi"/>
          <w:lang w:eastAsia="es-ES"/>
        </w:rPr>
        <w:t xml:space="preserve">……….……………………………………………………………………………………… con NIF o DNI </w:t>
      </w:r>
      <w:proofErr w:type="spellStart"/>
      <w:r w:rsidRPr="001133DA">
        <w:rPr>
          <w:rFonts w:asciiTheme="minorHAnsi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hAnsiTheme="minorHAnsi" w:cstheme="minorHAnsi"/>
          <w:lang w:eastAsia="es-ES"/>
        </w:rPr>
        <w:t xml:space="preserve"> ……………………………,</w:t>
      </w:r>
    </w:p>
    <w:p w14:paraId="659F41EF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</w:p>
    <w:p w14:paraId="29B15C6C" w14:textId="77777777" w:rsidR="00044DD8" w:rsidRPr="001133DA" w:rsidRDefault="00044DD8" w:rsidP="00044DD8">
      <w:pPr>
        <w:jc w:val="center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>DECLARA que:</w:t>
      </w:r>
    </w:p>
    <w:p w14:paraId="1433529C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</w:p>
    <w:p w14:paraId="0FF4E711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>NO AUTORIZA a la Comunidad de Madrid, en este procedimiento, a utilizar medios electrónicos para recabar los datos del NIF de la empresa y DNI del representante o de la persona física o empresario individual, y demás datos y documentos que se requieran en el presente pliego referentes a la capacidad de los interesados.</w:t>
      </w:r>
    </w:p>
    <w:p w14:paraId="41513A16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</w:p>
    <w:p w14:paraId="642E3FB2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</w:p>
    <w:p w14:paraId="5D4E8A78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  <w:proofErr w:type="gramStart"/>
      <w:r w:rsidRPr="001133DA">
        <w:rPr>
          <w:rFonts w:asciiTheme="minorHAnsi" w:hAnsiTheme="minorHAnsi" w:cstheme="minorHAnsi"/>
          <w:lang w:eastAsia="es-ES"/>
        </w:rPr>
        <w:t>En  .............................</w:t>
      </w:r>
      <w:proofErr w:type="gramEnd"/>
      <w:r w:rsidRPr="001133DA">
        <w:rPr>
          <w:rFonts w:asciiTheme="minorHAnsi" w:hAnsiTheme="minorHAnsi" w:cstheme="minorHAnsi"/>
          <w:lang w:eastAsia="es-ES"/>
        </w:rPr>
        <w:t>,a ....... de ....................de ........</w:t>
      </w:r>
    </w:p>
    <w:p w14:paraId="292312A2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</w:p>
    <w:p w14:paraId="418EA00D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</w:p>
    <w:p w14:paraId="179EEC57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</w:p>
    <w:p w14:paraId="46DD825F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tab/>
      </w:r>
      <w:r w:rsidRPr="001133DA">
        <w:rPr>
          <w:rFonts w:asciiTheme="minorHAnsi" w:hAnsiTheme="minorHAnsi" w:cstheme="minorHAnsi"/>
          <w:lang w:eastAsia="es-ES"/>
        </w:rPr>
        <w:tab/>
        <w:t>Firmado:</w:t>
      </w:r>
    </w:p>
    <w:p w14:paraId="3ADF5C44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</w:p>
    <w:p w14:paraId="25E369CE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</w:p>
    <w:p w14:paraId="205EDA28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</w:p>
    <w:p w14:paraId="71E3ED98" w14:textId="77777777" w:rsidR="00044DD8" w:rsidRPr="001133DA" w:rsidRDefault="00044DD8" w:rsidP="00044DD8">
      <w:pPr>
        <w:jc w:val="both"/>
        <w:rPr>
          <w:rFonts w:asciiTheme="minorHAnsi" w:hAnsiTheme="minorHAnsi" w:cstheme="minorHAnsi"/>
          <w:lang w:eastAsia="es-ES"/>
        </w:rPr>
      </w:pPr>
    </w:p>
    <w:p w14:paraId="501EE1D8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ÓRGANO DE CONTRATACIÓN DE LA AGENCIA DE VIVIENDA SOCIAL DE LA COMUNIDAD DE MADRID.</w:t>
      </w:r>
    </w:p>
    <w:p w14:paraId="4BCAFE99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hAnsiTheme="minorHAnsi" w:cstheme="minorHAnsi"/>
          <w:lang w:eastAsia="es-ES"/>
        </w:rPr>
        <w:br w:type="page"/>
      </w:r>
      <w:r w:rsidRPr="001133DA">
        <w:rPr>
          <w:rFonts w:asciiTheme="minorHAnsi" w:eastAsia="Times New Roman" w:hAnsiTheme="minorHAnsi" w:cstheme="minorHAnsi"/>
          <w:b/>
          <w:lang w:eastAsia="es-ES"/>
        </w:rPr>
        <w:lastRenderedPageBreak/>
        <w:t>ANEXO X</w:t>
      </w:r>
    </w:p>
    <w:p w14:paraId="45961956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2A56C558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 xml:space="preserve">MODELO DE ACEPTACIÓN CONTRAOFERTA </w:t>
      </w:r>
    </w:p>
    <w:p w14:paraId="5DDD9749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1901AEF4" w14:textId="77777777" w:rsidR="00044DD8" w:rsidRPr="001133DA" w:rsidRDefault="00044DD8" w:rsidP="00044DD8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b/>
          <w:lang w:eastAsia="es-ES"/>
        </w:rPr>
      </w:pPr>
    </w:p>
    <w:p w14:paraId="70A17B8A" w14:textId="77777777" w:rsidR="00044DD8" w:rsidRPr="001133DA" w:rsidRDefault="00044DD8" w:rsidP="00044DD8">
      <w:pPr>
        <w:spacing w:after="0" w:line="240" w:lineRule="auto"/>
        <w:ind w:firstLine="708"/>
        <w:jc w:val="right"/>
        <w:rPr>
          <w:rFonts w:asciiTheme="minorHAnsi" w:eastAsia="Times New Roman" w:hAnsiTheme="minorHAnsi" w:cstheme="minorHAnsi"/>
          <w:b/>
          <w:lang w:eastAsia="es-ES"/>
        </w:rPr>
      </w:pPr>
      <w:proofErr w:type="spellStart"/>
      <w:r w:rsidRPr="001133DA">
        <w:rPr>
          <w:rFonts w:asciiTheme="minorHAnsi" w:eastAsia="Times New Roman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eastAsia="Times New Roman" w:hAnsiTheme="minorHAnsi" w:cstheme="minorHAnsi"/>
          <w:lang w:eastAsia="es-ES"/>
        </w:rPr>
        <w:t xml:space="preserve"> de expediente</w:t>
      </w:r>
      <w:r w:rsidRPr="001133DA">
        <w:rPr>
          <w:rFonts w:asciiTheme="minorHAnsi" w:eastAsia="Times New Roman" w:hAnsiTheme="minorHAnsi" w:cstheme="minorHAnsi"/>
          <w:b/>
          <w:lang w:eastAsia="es-ES"/>
        </w:rPr>
        <w:t>…………………………</w:t>
      </w:r>
      <w:proofErr w:type="gramStart"/>
      <w:r w:rsidRPr="001133DA">
        <w:rPr>
          <w:rFonts w:asciiTheme="minorHAnsi" w:eastAsia="Times New Roman" w:hAnsiTheme="minorHAnsi" w:cstheme="minorHAnsi"/>
          <w:b/>
          <w:lang w:eastAsia="es-ES"/>
        </w:rPr>
        <w:t>…….</w:t>
      </w:r>
      <w:proofErr w:type="gramEnd"/>
      <w:r w:rsidRPr="001133DA">
        <w:rPr>
          <w:rFonts w:asciiTheme="minorHAnsi" w:eastAsia="Times New Roman" w:hAnsiTheme="minorHAnsi" w:cstheme="minorHAnsi"/>
          <w:b/>
          <w:lang w:eastAsia="es-ES"/>
        </w:rPr>
        <w:t xml:space="preserve">. </w:t>
      </w:r>
    </w:p>
    <w:p w14:paraId="7E0D401C" w14:textId="77777777" w:rsidR="00044DD8" w:rsidRPr="001133DA" w:rsidRDefault="00044DD8" w:rsidP="00044DD8">
      <w:pPr>
        <w:spacing w:after="0" w:line="240" w:lineRule="auto"/>
        <w:ind w:firstLine="708"/>
        <w:jc w:val="right"/>
        <w:rPr>
          <w:rFonts w:asciiTheme="minorHAnsi" w:eastAsia="Times New Roman" w:hAnsiTheme="minorHAnsi" w:cstheme="minorHAnsi"/>
          <w:b/>
          <w:lang w:eastAsia="es-ES"/>
        </w:rPr>
      </w:pPr>
    </w:p>
    <w:p w14:paraId="5D61706D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7E22E1FB" w14:textId="77777777" w:rsidR="00044DD8" w:rsidRPr="001133DA" w:rsidRDefault="00044DD8" w:rsidP="00044DD8">
      <w:pPr>
        <w:tabs>
          <w:tab w:val="right" w:leader="dot" w:pos="9356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>D/</w:t>
      </w:r>
      <w:proofErr w:type="gramStart"/>
      <w:r w:rsidRPr="001133DA">
        <w:rPr>
          <w:rFonts w:asciiTheme="minorHAnsi" w:eastAsia="Times New Roman" w:hAnsiTheme="minorHAnsi" w:cstheme="minorHAnsi"/>
          <w:lang w:eastAsia="es-ES"/>
        </w:rPr>
        <w:t>Dª.…</w:t>
      </w:r>
      <w:proofErr w:type="gramEnd"/>
      <w:r w:rsidRPr="001133DA">
        <w:rPr>
          <w:rFonts w:asciiTheme="minorHAnsi" w:eastAsia="Times New Roman" w:hAnsiTheme="minorHAnsi" w:cstheme="minorHAnsi"/>
          <w:lang w:eastAsia="es-ES"/>
        </w:rPr>
        <w:t>……………………………………………………………….…………………..…….……...................................con domicilio en……….…………...Provincia de ………..…….., calle…………………….………………………………….……..……………………………….        número……</w:t>
      </w:r>
      <w:proofErr w:type="gramStart"/>
      <w:r w:rsidRPr="001133DA">
        <w:rPr>
          <w:rFonts w:asciiTheme="minorHAnsi" w:eastAsia="Times New Roman" w:hAnsiTheme="minorHAnsi" w:cstheme="minorHAnsi"/>
          <w:lang w:eastAsia="es-ES"/>
        </w:rPr>
        <w:t>…….</w:t>
      </w:r>
      <w:proofErr w:type="gramEnd"/>
      <w:r w:rsidRPr="001133DA">
        <w:rPr>
          <w:rFonts w:asciiTheme="minorHAnsi" w:eastAsia="Times New Roman" w:hAnsiTheme="minorHAnsi" w:cstheme="minorHAnsi"/>
          <w:lang w:eastAsia="es-ES"/>
        </w:rPr>
        <w:t xml:space="preserve">., con DNI/NIE </w:t>
      </w:r>
      <w:proofErr w:type="spellStart"/>
      <w:r w:rsidRPr="001133DA">
        <w:rPr>
          <w:rFonts w:asciiTheme="minorHAnsi" w:eastAsia="Times New Roman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eastAsia="Times New Roman" w:hAnsiTheme="minorHAnsi" w:cstheme="minorHAnsi"/>
          <w:lang w:eastAsia="es-ES"/>
        </w:rPr>
        <w:t xml:space="preserve"> …………………………., en nombre </w:t>
      </w:r>
      <w:r w:rsidRPr="001133DA">
        <w:rPr>
          <w:rFonts w:asciiTheme="minorHAnsi" w:eastAsia="Times New Roman" w:hAnsiTheme="minorHAnsi" w:cstheme="minorHAnsi"/>
          <w:i/>
          <w:lang w:eastAsia="es-ES"/>
        </w:rPr>
        <w:t xml:space="preserve">propio y/o en representación de (nombre de la empresa o particular al que represente) </w:t>
      </w:r>
      <w:r w:rsidRPr="001133DA">
        <w:rPr>
          <w:rFonts w:asciiTheme="minorHAnsi" w:eastAsia="Times New Roman" w:hAnsiTheme="minorHAnsi" w:cstheme="minorHAnsi"/>
          <w:i/>
          <w:lang w:eastAsia="es-ES"/>
        </w:rPr>
        <w:tab/>
      </w:r>
    </w:p>
    <w:p w14:paraId="1B4458F7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es-ES"/>
        </w:rPr>
      </w:pPr>
    </w:p>
    <w:p w14:paraId="2815BC18" w14:textId="77777777" w:rsidR="00044DD8" w:rsidRPr="001133DA" w:rsidRDefault="00044DD8" w:rsidP="00044DD8">
      <w:pPr>
        <w:tabs>
          <w:tab w:val="right" w:leader="dot" w:pos="9356"/>
        </w:tabs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es-ES"/>
        </w:rPr>
      </w:pPr>
      <w:r w:rsidRPr="001133DA">
        <w:rPr>
          <w:rFonts w:asciiTheme="minorHAnsi" w:eastAsia="Times New Roman" w:hAnsiTheme="minorHAnsi" w:cstheme="minorHAnsi"/>
          <w:i/>
          <w:lang w:eastAsia="es-ES"/>
        </w:rPr>
        <w:tab/>
      </w:r>
    </w:p>
    <w:p w14:paraId="64DDBFAE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es-ES"/>
        </w:rPr>
      </w:pPr>
    </w:p>
    <w:p w14:paraId="2A0F63AF" w14:textId="77777777" w:rsidR="00044DD8" w:rsidRPr="001133DA" w:rsidRDefault="00044DD8" w:rsidP="00044DD8">
      <w:pPr>
        <w:tabs>
          <w:tab w:val="right" w:leader="dot" w:pos="9356"/>
        </w:tabs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es-ES"/>
        </w:rPr>
      </w:pPr>
      <w:r w:rsidRPr="001133DA">
        <w:rPr>
          <w:rFonts w:asciiTheme="minorHAnsi" w:eastAsia="Times New Roman" w:hAnsiTheme="minorHAnsi" w:cstheme="minorHAnsi"/>
          <w:i/>
          <w:lang w:eastAsia="es-ES"/>
        </w:rPr>
        <w:tab/>
      </w:r>
    </w:p>
    <w:p w14:paraId="2B6FF283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00B75F70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 xml:space="preserve">con NIF/NIE </w:t>
      </w:r>
      <w:proofErr w:type="spellStart"/>
      <w:r w:rsidRPr="001133DA">
        <w:rPr>
          <w:rFonts w:asciiTheme="minorHAnsi" w:eastAsia="Times New Roman" w:hAnsiTheme="minorHAnsi" w:cstheme="minorHAnsi"/>
          <w:lang w:eastAsia="es-ES"/>
        </w:rPr>
        <w:t>nº</w:t>
      </w:r>
      <w:proofErr w:type="spellEnd"/>
      <w:r w:rsidRPr="001133DA">
        <w:rPr>
          <w:rFonts w:asciiTheme="minorHAnsi" w:eastAsia="Times New Roman" w:hAnsiTheme="minorHAnsi" w:cstheme="minorHAnsi"/>
          <w:lang w:eastAsia="es-ES"/>
        </w:rPr>
        <w:t xml:space="preserve"> ……………………………, como propietario de la vivienda sita en ……………………    ……(municipio), C/………………………………………………………………………, </w:t>
      </w:r>
      <w:proofErr w:type="gramStart"/>
      <w:r w:rsidRPr="001133DA">
        <w:rPr>
          <w:rFonts w:asciiTheme="minorHAnsi" w:eastAsia="Times New Roman" w:hAnsiTheme="minorHAnsi" w:cstheme="minorHAnsi"/>
          <w:lang w:eastAsia="es-ES"/>
        </w:rPr>
        <w:t>número,…</w:t>
      </w:r>
      <w:proofErr w:type="gramEnd"/>
      <w:r w:rsidRPr="001133DA">
        <w:rPr>
          <w:rFonts w:asciiTheme="minorHAnsi" w:eastAsia="Times New Roman" w:hAnsiTheme="minorHAnsi" w:cstheme="minorHAnsi"/>
          <w:lang w:eastAsia="es-ES"/>
        </w:rPr>
        <w:t xml:space="preserve">…, Portal….., </w:t>
      </w:r>
      <w:proofErr w:type="spellStart"/>
      <w:r w:rsidRPr="001133DA">
        <w:rPr>
          <w:rFonts w:asciiTheme="minorHAnsi" w:eastAsia="Times New Roman" w:hAnsiTheme="minorHAnsi" w:cstheme="minorHAnsi"/>
          <w:lang w:eastAsia="es-ES"/>
        </w:rPr>
        <w:t>Esc</w:t>
      </w:r>
      <w:proofErr w:type="spellEnd"/>
      <w:r w:rsidRPr="001133DA">
        <w:rPr>
          <w:rFonts w:asciiTheme="minorHAnsi" w:eastAsia="Times New Roman" w:hAnsiTheme="minorHAnsi" w:cstheme="minorHAnsi"/>
          <w:lang w:eastAsia="es-ES"/>
        </w:rPr>
        <w:t xml:space="preserve">…., Piso….., Puerta…..,   declara que, habiendo recibido contraoferta de compra de su vivienda por la Agencia de Vivienda Social de la Comunidad de Madrid por importe de ………………………………………………………………….…………. EUROS (………………€), está conforme con la misma y la acepta plenamente. </w:t>
      </w:r>
    </w:p>
    <w:p w14:paraId="15D508FB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</w:p>
    <w:p w14:paraId="28C64EFE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 xml:space="preserve">Lugar, fecha y firma. </w:t>
      </w:r>
    </w:p>
    <w:p w14:paraId="5AD12207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strike/>
          <w:lang w:eastAsia="es-ES"/>
        </w:rPr>
      </w:pPr>
    </w:p>
    <w:p w14:paraId="24134E22" w14:textId="77777777" w:rsidR="00044DD8" w:rsidRPr="001133DA" w:rsidRDefault="00044DD8" w:rsidP="00044DD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lang w:eastAsia="es-ES"/>
        </w:rPr>
        <w:t>……………………………………………………………………….</w:t>
      </w:r>
    </w:p>
    <w:p w14:paraId="13A93995" w14:textId="77777777" w:rsidR="00044DD8" w:rsidRPr="001133DA" w:rsidRDefault="00044DD8" w:rsidP="00044DD8">
      <w:pPr>
        <w:rPr>
          <w:rFonts w:asciiTheme="minorHAnsi" w:hAnsiTheme="minorHAnsi" w:cstheme="minorHAnsi"/>
        </w:rPr>
      </w:pPr>
    </w:p>
    <w:p w14:paraId="5E12CAB1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11F6BFAC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4223D505" w14:textId="77777777" w:rsidR="00044DD8" w:rsidRPr="001133DA" w:rsidRDefault="00044DD8" w:rsidP="00044DD8">
      <w:pPr>
        <w:spacing w:after="0" w:line="240" w:lineRule="auto"/>
        <w:ind w:firstLine="708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73AFE8BF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3E80CF9D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6EA986FC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78AC604A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07F6E2B5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2563FBEB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07C428C3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0B5C71C6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74855D7E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3B609D31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047B225E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02E22128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381EA711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0AFBFF1D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0076AE0B" w14:textId="77777777" w:rsidR="00044DD8" w:rsidRPr="001133DA" w:rsidRDefault="00044DD8" w:rsidP="00044DD8">
      <w:pPr>
        <w:spacing w:after="0" w:line="240" w:lineRule="auto"/>
        <w:ind w:firstLine="708"/>
        <w:rPr>
          <w:rFonts w:asciiTheme="minorHAnsi" w:eastAsia="Times New Roman" w:hAnsiTheme="minorHAnsi" w:cstheme="minorHAnsi"/>
          <w:b/>
          <w:lang w:eastAsia="es-ES"/>
        </w:rPr>
      </w:pPr>
    </w:p>
    <w:p w14:paraId="63FF7971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5AE2CCA7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ÓRGANO DE CONTRATACIÓN DE LA AGENCIA DE VIVIENDA SOCIAL DE LA COMUNIDAD DE MADRID.</w:t>
      </w:r>
    </w:p>
    <w:p w14:paraId="49D1F77D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br w:type="page"/>
      </w:r>
      <w:r w:rsidRPr="001133DA">
        <w:rPr>
          <w:rFonts w:asciiTheme="minorHAnsi" w:eastAsia="Times New Roman" w:hAnsiTheme="minorHAnsi" w:cstheme="minorHAnsi"/>
          <w:b/>
          <w:lang w:eastAsia="es-ES"/>
        </w:rPr>
        <w:lastRenderedPageBreak/>
        <w:t>ANEXO XI</w:t>
      </w:r>
    </w:p>
    <w:p w14:paraId="17104191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65B01245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CONSENTIMIENTO INFORMADO PARA EL TRATAMIENTO DE DATOS DE CARÁCTER PERSONAL</w:t>
      </w:r>
    </w:p>
    <w:p w14:paraId="2EB9BC8E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2683651C" w14:textId="77777777" w:rsidR="00044DD8" w:rsidRPr="001133DA" w:rsidRDefault="00044DD8" w:rsidP="00044DD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es-ES"/>
        </w:rPr>
      </w:pPr>
    </w:p>
    <w:p w14:paraId="19CAAEA1" w14:textId="77777777" w:rsidR="00044DD8" w:rsidRPr="001133DA" w:rsidRDefault="00044DD8" w:rsidP="00044DD8">
      <w:pPr>
        <w:pStyle w:val="Textoindependiente"/>
        <w:spacing w:before="1"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  <w:lang w:val="es-ES"/>
        </w:rPr>
        <w:t>La Agencia de Vivienda Social de la Comunidad de Madrid,</w:t>
      </w:r>
      <w:r w:rsidRPr="001133DA">
        <w:rPr>
          <w:rFonts w:asciiTheme="minorHAnsi" w:hAnsiTheme="minorHAnsi" w:cstheme="minorHAnsi"/>
          <w:sz w:val="22"/>
          <w:szCs w:val="22"/>
        </w:rPr>
        <w:t xml:space="preserve"> como responsable del tratamiento de sus datos, en cumplimiento de lo establecido en el REGLAMENTO UE 2016/679 27 de abril de 2016, relativo a la protección de las personas físicas en lo que respecta al tratamiento de datos personales y a la libre circulación de estos datos, le informa de que sus datos son recabados por:</w:t>
      </w:r>
    </w:p>
    <w:p w14:paraId="0F9A0698" w14:textId="77777777" w:rsidR="00044DD8" w:rsidRPr="001133DA" w:rsidRDefault="00044DD8" w:rsidP="00044DD8">
      <w:pPr>
        <w:pStyle w:val="Textoindependiente"/>
        <w:spacing w:before="46"/>
        <w:rPr>
          <w:rFonts w:asciiTheme="minorHAnsi" w:hAnsiTheme="minorHAnsi" w:cstheme="minorHAnsi"/>
          <w:sz w:val="22"/>
          <w:szCs w:val="22"/>
        </w:rPr>
      </w:pPr>
    </w:p>
    <w:p w14:paraId="22FBC039" w14:textId="77777777" w:rsidR="00044DD8" w:rsidRPr="001133DA" w:rsidRDefault="00044DD8" w:rsidP="00044DD8">
      <w:pPr>
        <w:pStyle w:val="Prrafodelista"/>
        <w:widowControl w:val="0"/>
        <w:autoSpaceDE w:val="0"/>
        <w:autoSpaceDN w:val="0"/>
        <w:spacing w:after="0" w:line="240" w:lineRule="auto"/>
        <w:ind w:left="567"/>
        <w:rPr>
          <w:rFonts w:asciiTheme="minorHAnsi" w:hAnsiTheme="minorHAnsi" w:cstheme="minorHAnsi"/>
          <w:spacing w:val="-2"/>
        </w:rPr>
      </w:pPr>
      <w:r w:rsidRPr="001133DA">
        <w:rPr>
          <w:rFonts w:asciiTheme="minorHAnsi" w:hAnsiTheme="minorHAnsi" w:cstheme="minorHAnsi"/>
          <w:spacing w:val="-2"/>
        </w:rPr>
        <w:t>1.- Identidad y los datos de contacto del responsable:</w:t>
      </w:r>
    </w:p>
    <w:p w14:paraId="2F0A1DBB" w14:textId="77777777" w:rsidR="00044DD8" w:rsidRPr="001133DA" w:rsidRDefault="00044DD8" w:rsidP="00044DD8">
      <w:pPr>
        <w:pStyle w:val="Prrafodelista"/>
        <w:widowControl w:val="0"/>
        <w:autoSpaceDE w:val="0"/>
        <w:autoSpaceDN w:val="0"/>
        <w:spacing w:after="0" w:line="240" w:lineRule="auto"/>
        <w:ind w:left="567"/>
        <w:rPr>
          <w:rFonts w:asciiTheme="minorHAnsi" w:hAnsiTheme="minorHAnsi" w:cstheme="minorHAnsi"/>
          <w:spacing w:val="-2"/>
        </w:rPr>
      </w:pPr>
      <w:r w:rsidRPr="001133DA">
        <w:rPr>
          <w:rFonts w:asciiTheme="minorHAnsi" w:hAnsiTheme="minorHAnsi" w:cstheme="minorHAnsi"/>
          <w:spacing w:val="-2"/>
        </w:rPr>
        <w:t xml:space="preserve">Agencia de Vivienda Social – </w:t>
      </w:r>
      <w:proofErr w:type="gramStart"/>
      <w:r w:rsidRPr="001133DA">
        <w:rPr>
          <w:rFonts w:asciiTheme="minorHAnsi" w:hAnsiTheme="minorHAnsi" w:cstheme="minorHAnsi"/>
          <w:spacing w:val="-2"/>
        </w:rPr>
        <w:t>Director</w:t>
      </w:r>
      <w:proofErr w:type="gramEnd"/>
      <w:r w:rsidRPr="001133DA">
        <w:rPr>
          <w:rFonts w:asciiTheme="minorHAnsi" w:hAnsiTheme="minorHAnsi" w:cstheme="minorHAnsi"/>
          <w:spacing w:val="-2"/>
        </w:rPr>
        <w:t xml:space="preserve"> Gerente - Eusebio González Castilla.</w:t>
      </w:r>
    </w:p>
    <w:p w14:paraId="32234C4D" w14:textId="77777777" w:rsidR="00044DD8" w:rsidRPr="001133DA" w:rsidRDefault="00044DD8" w:rsidP="00044DD8">
      <w:pPr>
        <w:pStyle w:val="Textoindependiente"/>
        <w:spacing w:before="44"/>
        <w:rPr>
          <w:rFonts w:asciiTheme="minorHAnsi" w:hAnsiTheme="minorHAnsi" w:cstheme="minorHAnsi"/>
          <w:sz w:val="22"/>
          <w:szCs w:val="22"/>
        </w:rPr>
      </w:pPr>
    </w:p>
    <w:p w14:paraId="0F32F6C0" w14:textId="77777777" w:rsidR="00044DD8" w:rsidRPr="001133DA" w:rsidRDefault="00044DD8" w:rsidP="00044DD8">
      <w:pPr>
        <w:pStyle w:val="Prrafodelista"/>
        <w:widowControl w:val="0"/>
        <w:autoSpaceDE w:val="0"/>
        <w:autoSpaceDN w:val="0"/>
        <w:spacing w:after="0" w:line="240" w:lineRule="auto"/>
        <w:ind w:left="567"/>
        <w:rPr>
          <w:rFonts w:asciiTheme="minorHAnsi" w:hAnsiTheme="minorHAnsi" w:cstheme="minorHAnsi"/>
          <w:spacing w:val="-2"/>
        </w:rPr>
      </w:pPr>
      <w:r w:rsidRPr="001133DA">
        <w:rPr>
          <w:rFonts w:asciiTheme="minorHAnsi" w:hAnsiTheme="minorHAnsi" w:cstheme="minorHAnsi"/>
          <w:spacing w:val="-2"/>
        </w:rPr>
        <w:t xml:space="preserve">2.- Identidad </w:t>
      </w:r>
      <w:proofErr w:type="gramStart"/>
      <w:r w:rsidRPr="001133DA">
        <w:rPr>
          <w:rFonts w:asciiTheme="minorHAnsi" w:hAnsiTheme="minorHAnsi" w:cstheme="minorHAnsi"/>
          <w:spacing w:val="-2"/>
        </w:rPr>
        <w:t>Delegada</w:t>
      </w:r>
      <w:proofErr w:type="gramEnd"/>
      <w:r w:rsidRPr="001133DA">
        <w:rPr>
          <w:rFonts w:asciiTheme="minorHAnsi" w:hAnsiTheme="minorHAnsi" w:cstheme="minorHAnsi"/>
          <w:spacing w:val="-2"/>
        </w:rPr>
        <w:t xml:space="preserve"> de Protección de Datos: Paloma De la Roca Sanz.</w:t>
      </w:r>
    </w:p>
    <w:p w14:paraId="3130CFE2" w14:textId="77777777" w:rsidR="00044DD8" w:rsidRPr="001133DA" w:rsidRDefault="00044DD8" w:rsidP="00044DD8">
      <w:pPr>
        <w:pStyle w:val="Textoindependiente"/>
        <w:spacing w:before="80"/>
        <w:ind w:left="567"/>
        <w:rPr>
          <w:rFonts w:asciiTheme="minorHAnsi" w:hAnsiTheme="minorHAnsi" w:cstheme="minorHAnsi"/>
          <w:sz w:val="22"/>
          <w:szCs w:val="22"/>
        </w:rPr>
      </w:pPr>
    </w:p>
    <w:p w14:paraId="38A3EA6B" w14:textId="77777777" w:rsidR="00044DD8" w:rsidRPr="001133DA" w:rsidRDefault="00044DD8" w:rsidP="00044DD8">
      <w:pPr>
        <w:pStyle w:val="Prrafodelista"/>
        <w:widowControl w:val="0"/>
        <w:autoSpaceDE w:val="0"/>
        <w:autoSpaceDN w:val="0"/>
        <w:spacing w:after="0" w:line="240" w:lineRule="auto"/>
        <w:ind w:left="567"/>
        <w:rPr>
          <w:rFonts w:asciiTheme="minorHAnsi" w:hAnsiTheme="minorHAnsi" w:cstheme="minorHAnsi"/>
          <w:spacing w:val="-2"/>
        </w:rPr>
      </w:pPr>
      <w:r w:rsidRPr="001133DA">
        <w:rPr>
          <w:rFonts w:asciiTheme="minorHAnsi" w:hAnsiTheme="minorHAnsi" w:cstheme="minorHAnsi"/>
          <w:spacing w:val="-2"/>
        </w:rPr>
        <w:t>3.- Datos y finalidad.</w:t>
      </w:r>
    </w:p>
    <w:p w14:paraId="0364D222" w14:textId="77777777" w:rsidR="00044DD8" w:rsidRPr="001133DA" w:rsidRDefault="00044DD8" w:rsidP="00044DD8">
      <w:pPr>
        <w:pStyle w:val="Prrafodelista"/>
        <w:widowControl w:val="0"/>
        <w:tabs>
          <w:tab w:val="left" w:pos="1761"/>
        </w:tabs>
        <w:autoSpaceDE w:val="0"/>
        <w:autoSpaceDN w:val="0"/>
        <w:spacing w:before="41" w:after="0" w:line="240" w:lineRule="auto"/>
        <w:ind w:left="567"/>
        <w:rPr>
          <w:rFonts w:asciiTheme="minorHAnsi" w:hAnsiTheme="minorHAnsi" w:cstheme="minorHAnsi"/>
        </w:rPr>
      </w:pPr>
    </w:p>
    <w:p w14:paraId="4DDE0BDC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Acerca de la información recabada le informamos de qué datos registramos y con qué finalidad:</w:t>
      </w:r>
    </w:p>
    <w:tbl>
      <w:tblPr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3812"/>
      </w:tblGrid>
      <w:tr w:rsidR="00044DD8" w:rsidRPr="001133DA" w14:paraId="18F517B7" w14:textId="77777777" w:rsidTr="00675303">
        <w:trPr>
          <w:trHeight w:val="89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E8E3" w14:textId="77777777" w:rsidR="00044DD8" w:rsidRPr="001133DA" w:rsidRDefault="00044DD8" w:rsidP="00675303">
            <w:pPr>
              <w:pStyle w:val="TableParagraph"/>
              <w:spacing w:before="83"/>
              <w:rPr>
                <w:rFonts w:asciiTheme="minorHAnsi" w:hAnsiTheme="minorHAnsi" w:cstheme="minorHAnsi"/>
              </w:rPr>
            </w:pPr>
          </w:p>
          <w:p w14:paraId="11E830DF" w14:textId="77777777" w:rsidR="00044DD8" w:rsidRPr="001133DA" w:rsidRDefault="00044DD8" w:rsidP="00675303">
            <w:pPr>
              <w:pStyle w:val="TableParagraph"/>
              <w:spacing w:before="0"/>
              <w:rPr>
                <w:rFonts w:asciiTheme="minorHAnsi" w:hAnsiTheme="minorHAnsi" w:cstheme="minorHAnsi"/>
                <w:b/>
              </w:rPr>
            </w:pPr>
            <w:r w:rsidRPr="001133DA">
              <w:rPr>
                <w:rFonts w:asciiTheme="minorHAnsi" w:hAnsiTheme="minorHAnsi" w:cstheme="minorHAnsi"/>
                <w:b/>
              </w:rPr>
              <w:t>Categoría</w:t>
            </w:r>
            <w:r w:rsidRPr="001133DA">
              <w:rPr>
                <w:rFonts w:asciiTheme="minorHAnsi" w:hAnsiTheme="minorHAnsi" w:cstheme="minorHAnsi"/>
                <w:b/>
                <w:spacing w:val="5"/>
              </w:rPr>
              <w:t xml:space="preserve"> </w:t>
            </w:r>
            <w:r w:rsidRPr="001133DA">
              <w:rPr>
                <w:rFonts w:asciiTheme="minorHAnsi" w:hAnsiTheme="minorHAnsi" w:cstheme="minorHAnsi"/>
                <w:b/>
              </w:rPr>
              <w:t>de</w:t>
            </w:r>
            <w:r w:rsidRPr="001133DA">
              <w:rPr>
                <w:rFonts w:asciiTheme="minorHAnsi" w:hAnsiTheme="minorHAnsi" w:cstheme="minorHAnsi"/>
                <w:b/>
                <w:spacing w:val="6"/>
              </w:rPr>
              <w:t xml:space="preserve"> </w:t>
            </w:r>
            <w:r w:rsidRPr="001133DA">
              <w:rPr>
                <w:rFonts w:asciiTheme="minorHAnsi" w:hAnsiTheme="minorHAnsi" w:cstheme="minorHAnsi"/>
                <w:b/>
              </w:rPr>
              <w:t>datos</w:t>
            </w:r>
            <w:r w:rsidRPr="001133DA">
              <w:rPr>
                <w:rFonts w:asciiTheme="minorHAnsi" w:hAnsiTheme="minorHAnsi" w:cstheme="minorHAnsi"/>
                <w:b/>
                <w:spacing w:val="5"/>
              </w:rPr>
              <w:t xml:space="preserve"> </w:t>
            </w:r>
            <w:r w:rsidRPr="001133DA">
              <w:rPr>
                <w:rFonts w:asciiTheme="minorHAnsi" w:hAnsiTheme="minorHAnsi" w:cstheme="minorHAnsi"/>
                <w:b/>
                <w:spacing w:val="-2"/>
              </w:rPr>
              <w:t>personales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9DC7" w14:textId="77777777" w:rsidR="00044DD8" w:rsidRPr="001133DA" w:rsidRDefault="00044DD8" w:rsidP="00675303">
            <w:pPr>
              <w:pStyle w:val="TableParagraph"/>
              <w:spacing w:before="83"/>
              <w:rPr>
                <w:rFonts w:asciiTheme="minorHAnsi" w:hAnsiTheme="minorHAnsi" w:cstheme="minorHAnsi"/>
              </w:rPr>
            </w:pPr>
          </w:p>
          <w:p w14:paraId="205C88B4" w14:textId="77777777" w:rsidR="00044DD8" w:rsidRPr="001133DA" w:rsidRDefault="00044DD8" w:rsidP="00675303">
            <w:pPr>
              <w:pStyle w:val="TableParagraph"/>
              <w:spacing w:before="0"/>
              <w:rPr>
                <w:rFonts w:asciiTheme="minorHAnsi" w:hAnsiTheme="minorHAnsi" w:cstheme="minorHAnsi"/>
                <w:b/>
              </w:rPr>
            </w:pPr>
            <w:r w:rsidRPr="001133DA">
              <w:rPr>
                <w:rFonts w:asciiTheme="minorHAnsi" w:hAnsiTheme="minorHAnsi" w:cstheme="minorHAnsi"/>
                <w:b/>
              </w:rPr>
              <w:t>Fines</w:t>
            </w:r>
            <w:r w:rsidRPr="001133DA">
              <w:rPr>
                <w:rFonts w:asciiTheme="minorHAnsi" w:hAnsiTheme="minorHAnsi" w:cstheme="minorHAnsi"/>
                <w:b/>
                <w:spacing w:val="6"/>
              </w:rPr>
              <w:t xml:space="preserve"> </w:t>
            </w:r>
            <w:r w:rsidRPr="001133DA">
              <w:rPr>
                <w:rFonts w:asciiTheme="minorHAnsi" w:hAnsiTheme="minorHAnsi" w:cstheme="minorHAnsi"/>
                <w:b/>
              </w:rPr>
              <w:t>del</w:t>
            </w:r>
            <w:r w:rsidRPr="001133DA">
              <w:rPr>
                <w:rFonts w:asciiTheme="minorHAnsi" w:hAnsiTheme="minorHAnsi" w:cstheme="minorHAnsi"/>
                <w:b/>
                <w:spacing w:val="6"/>
              </w:rPr>
              <w:t xml:space="preserve"> </w:t>
            </w:r>
            <w:r w:rsidRPr="001133DA">
              <w:rPr>
                <w:rFonts w:asciiTheme="minorHAnsi" w:hAnsiTheme="minorHAnsi" w:cstheme="minorHAnsi"/>
                <w:b/>
                <w:spacing w:val="-2"/>
              </w:rPr>
              <w:t>tratamiento</w:t>
            </w:r>
          </w:p>
        </w:tc>
      </w:tr>
      <w:tr w:rsidR="00044DD8" w:rsidRPr="001133DA" w14:paraId="4120F7CB" w14:textId="77777777" w:rsidTr="00675303">
        <w:trPr>
          <w:trHeight w:val="107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9569" w14:textId="77777777" w:rsidR="00044DD8" w:rsidRPr="001133DA" w:rsidRDefault="00044DD8" w:rsidP="00675303">
            <w:pPr>
              <w:pStyle w:val="TableParagraph"/>
              <w:spacing w:before="40"/>
              <w:rPr>
                <w:rFonts w:asciiTheme="minorHAnsi" w:hAnsiTheme="minorHAnsi" w:cstheme="minorHAnsi"/>
              </w:rPr>
            </w:pPr>
          </w:p>
          <w:p w14:paraId="24BF8D07" w14:textId="77777777" w:rsidR="00044DD8" w:rsidRPr="001133DA" w:rsidRDefault="00044DD8" w:rsidP="00675303">
            <w:pPr>
              <w:pStyle w:val="TableParagraph"/>
              <w:spacing w:before="0" w:line="278" w:lineRule="auto"/>
              <w:rPr>
                <w:rFonts w:asciiTheme="minorHAnsi" w:hAnsiTheme="minorHAnsi" w:cstheme="minorHAnsi"/>
              </w:rPr>
            </w:pPr>
            <w:r w:rsidRPr="001133DA">
              <w:rPr>
                <w:rFonts w:asciiTheme="minorHAnsi" w:hAnsiTheme="minorHAnsi" w:cstheme="minorHAnsi"/>
              </w:rPr>
              <w:t>Datos Identificativos Poder</w:t>
            </w:r>
            <w:r w:rsidRPr="001133DA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1133DA">
              <w:rPr>
                <w:rFonts w:asciiTheme="minorHAnsi" w:hAnsiTheme="minorHAnsi" w:cstheme="minorHAnsi"/>
                <w:spacing w:val="-2"/>
              </w:rPr>
              <w:t>representante</w:t>
            </w:r>
          </w:p>
          <w:p w14:paraId="6391FBA4" w14:textId="77777777" w:rsidR="00044DD8" w:rsidRPr="001133DA" w:rsidRDefault="00044DD8" w:rsidP="00675303">
            <w:pPr>
              <w:pStyle w:val="TableParagraph"/>
              <w:spacing w:before="3"/>
              <w:rPr>
                <w:rFonts w:asciiTheme="minorHAnsi" w:hAnsiTheme="minorHAnsi" w:cstheme="minorHAnsi"/>
              </w:rPr>
            </w:pPr>
            <w:r w:rsidRPr="001133DA">
              <w:rPr>
                <w:rFonts w:asciiTheme="minorHAnsi" w:hAnsiTheme="minorHAnsi" w:cstheme="minorHAnsi"/>
              </w:rPr>
              <w:t>Certificados</w:t>
            </w:r>
            <w:r w:rsidRPr="001133DA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1133DA">
              <w:rPr>
                <w:rFonts w:asciiTheme="minorHAnsi" w:hAnsiTheme="minorHAnsi" w:cstheme="minorHAnsi"/>
              </w:rPr>
              <w:t>corrientes</w:t>
            </w:r>
            <w:r w:rsidRPr="001133DA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1133DA">
              <w:rPr>
                <w:rFonts w:asciiTheme="minorHAnsi" w:hAnsiTheme="minorHAnsi" w:cstheme="minorHAnsi"/>
              </w:rPr>
              <w:t>de</w:t>
            </w:r>
            <w:r w:rsidRPr="001133DA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1133DA">
              <w:rPr>
                <w:rFonts w:asciiTheme="minorHAnsi" w:hAnsiTheme="minorHAnsi" w:cstheme="minorHAnsi"/>
                <w:spacing w:val="-4"/>
              </w:rPr>
              <w:t>pago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FA1F6" w14:textId="77777777" w:rsidR="00044DD8" w:rsidRPr="001133DA" w:rsidRDefault="00044DD8" w:rsidP="00675303">
            <w:pPr>
              <w:pStyle w:val="TableParagraph"/>
              <w:spacing w:before="40"/>
              <w:rPr>
                <w:rFonts w:asciiTheme="minorHAnsi" w:hAnsiTheme="minorHAnsi" w:cstheme="minorHAnsi"/>
              </w:rPr>
            </w:pPr>
          </w:p>
          <w:p w14:paraId="3FA53CF9" w14:textId="77777777" w:rsidR="00044DD8" w:rsidRPr="001133DA" w:rsidRDefault="00044DD8" w:rsidP="00675303">
            <w:pPr>
              <w:pStyle w:val="TableParagraph"/>
              <w:tabs>
                <w:tab w:val="left" w:pos="1303"/>
                <w:tab w:val="left" w:pos="2964"/>
              </w:tabs>
              <w:spacing w:before="0" w:line="278" w:lineRule="auto"/>
              <w:rPr>
                <w:rFonts w:asciiTheme="minorHAnsi" w:hAnsiTheme="minorHAnsi" w:cstheme="minorHAnsi"/>
              </w:rPr>
            </w:pPr>
            <w:r w:rsidRPr="001133DA">
              <w:rPr>
                <w:rFonts w:asciiTheme="minorHAnsi" w:hAnsiTheme="minorHAnsi" w:cstheme="minorHAnsi"/>
                <w:spacing w:val="-2"/>
              </w:rPr>
              <w:t>Adquisición</w:t>
            </w:r>
            <w:r w:rsidRPr="001133DA">
              <w:rPr>
                <w:rFonts w:asciiTheme="minorHAnsi" w:hAnsiTheme="minorHAnsi" w:cstheme="minorHAnsi"/>
              </w:rPr>
              <w:tab/>
              <w:t>y</w:t>
            </w:r>
            <w:r w:rsidRPr="001133DA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1133DA">
              <w:rPr>
                <w:rFonts w:asciiTheme="minorHAnsi" w:hAnsiTheme="minorHAnsi" w:cstheme="minorHAnsi"/>
              </w:rPr>
              <w:t>escrituración</w:t>
            </w:r>
            <w:r w:rsidRPr="001133DA">
              <w:rPr>
                <w:rFonts w:asciiTheme="minorHAnsi" w:hAnsiTheme="minorHAnsi" w:cstheme="minorHAnsi"/>
              </w:rPr>
              <w:tab/>
            </w:r>
            <w:r w:rsidRPr="001133DA">
              <w:rPr>
                <w:rFonts w:asciiTheme="minorHAnsi" w:hAnsiTheme="minorHAnsi" w:cstheme="minorHAnsi"/>
                <w:spacing w:val="-6"/>
              </w:rPr>
              <w:t xml:space="preserve">de </w:t>
            </w:r>
            <w:r w:rsidRPr="001133DA">
              <w:rPr>
                <w:rFonts w:asciiTheme="minorHAnsi" w:hAnsiTheme="minorHAnsi" w:cstheme="minorHAnsi"/>
                <w:spacing w:val="-2"/>
              </w:rPr>
              <w:t>viviendas</w:t>
            </w:r>
          </w:p>
        </w:tc>
      </w:tr>
    </w:tbl>
    <w:p w14:paraId="28CF10B2" w14:textId="77777777" w:rsidR="00044DD8" w:rsidRPr="001133DA" w:rsidRDefault="00044DD8" w:rsidP="00044DD8">
      <w:pPr>
        <w:pStyle w:val="Textoindependiente"/>
        <w:spacing w:before="42"/>
        <w:rPr>
          <w:rFonts w:asciiTheme="minorHAnsi" w:hAnsiTheme="minorHAnsi" w:cstheme="minorHAnsi"/>
          <w:sz w:val="22"/>
          <w:szCs w:val="22"/>
        </w:rPr>
      </w:pPr>
    </w:p>
    <w:p w14:paraId="2AC0505C" w14:textId="77777777" w:rsidR="00044DD8" w:rsidRPr="001133DA" w:rsidRDefault="00044DD8" w:rsidP="00044DD8">
      <w:pPr>
        <w:pStyle w:val="Prrafodelista"/>
        <w:widowControl w:val="0"/>
        <w:autoSpaceDE w:val="0"/>
        <w:autoSpaceDN w:val="0"/>
        <w:spacing w:after="0" w:line="240" w:lineRule="auto"/>
        <w:ind w:left="567"/>
        <w:rPr>
          <w:rFonts w:asciiTheme="minorHAnsi" w:hAnsiTheme="minorHAnsi" w:cstheme="minorHAnsi"/>
          <w:spacing w:val="-2"/>
        </w:rPr>
      </w:pPr>
      <w:r w:rsidRPr="001133DA">
        <w:rPr>
          <w:rFonts w:asciiTheme="minorHAnsi" w:hAnsiTheme="minorHAnsi" w:cstheme="minorHAnsi"/>
          <w:spacing w:val="-2"/>
        </w:rPr>
        <w:t>4 - Legitimación:</w:t>
      </w:r>
    </w:p>
    <w:p w14:paraId="2ED7AF24" w14:textId="77777777" w:rsidR="00044DD8" w:rsidRPr="001133DA" w:rsidRDefault="00044DD8" w:rsidP="00044DD8">
      <w:pPr>
        <w:pStyle w:val="Prrafodelista"/>
        <w:widowControl w:val="0"/>
        <w:autoSpaceDE w:val="0"/>
        <w:autoSpaceDN w:val="0"/>
        <w:spacing w:after="0" w:line="240" w:lineRule="auto"/>
        <w:ind w:left="567"/>
        <w:rPr>
          <w:rFonts w:asciiTheme="minorHAnsi" w:hAnsiTheme="minorHAnsi" w:cstheme="minorHAnsi"/>
          <w:spacing w:val="-2"/>
        </w:rPr>
      </w:pPr>
    </w:p>
    <w:p w14:paraId="2366CA20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pacing w:val="-2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 xml:space="preserve">La Base Jurídica del Tratamiento está basada en el consentimiento de la persona </w:t>
      </w:r>
      <w:r w:rsidRPr="001133DA">
        <w:rPr>
          <w:rFonts w:asciiTheme="minorHAnsi" w:hAnsiTheme="minorHAnsi" w:cstheme="minorHAnsi"/>
          <w:spacing w:val="-2"/>
          <w:sz w:val="22"/>
          <w:szCs w:val="22"/>
        </w:rPr>
        <w:t>interesada.</w:t>
      </w:r>
    </w:p>
    <w:p w14:paraId="3965037E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</w:p>
    <w:p w14:paraId="7343D8C1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</w:p>
    <w:p w14:paraId="0CDF581B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</w:p>
    <w:p w14:paraId="6F43BE2D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</w:p>
    <w:p w14:paraId="14E3B14C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ÓRGANO DE CONTRATACIÓN DE LA AGENCIA DE VIVIENDA SOCIAL DE LA COMUNIDAD DE MADRID.</w:t>
      </w:r>
    </w:p>
    <w:p w14:paraId="7E156847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color w:val="000000"/>
          <w:lang w:val="x-none" w:eastAsia="x-none"/>
        </w:rPr>
      </w:pPr>
      <w:r w:rsidRPr="001133DA">
        <w:rPr>
          <w:rFonts w:asciiTheme="minorHAnsi" w:hAnsiTheme="minorHAnsi" w:cstheme="minorHAnsi"/>
        </w:rPr>
        <w:br w:type="page"/>
      </w:r>
    </w:p>
    <w:p w14:paraId="164E6A6D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</w:p>
    <w:p w14:paraId="59558A2C" w14:textId="77777777" w:rsidR="00044DD8" w:rsidRPr="001133DA" w:rsidRDefault="00044DD8" w:rsidP="00044DD8">
      <w:pPr>
        <w:pStyle w:val="Prrafodelista"/>
        <w:widowControl w:val="0"/>
        <w:autoSpaceDE w:val="0"/>
        <w:autoSpaceDN w:val="0"/>
        <w:spacing w:after="0" w:line="240" w:lineRule="auto"/>
        <w:ind w:left="567"/>
        <w:rPr>
          <w:rFonts w:asciiTheme="minorHAnsi" w:hAnsiTheme="minorHAnsi" w:cstheme="minorHAnsi"/>
          <w:spacing w:val="-2"/>
        </w:rPr>
      </w:pPr>
      <w:r w:rsidRPr="001133DA">
        <w:rPr>
          <w:rFonts w:asciiTheme="minorHAnsi" w:hAnsiTheme="minorHAnsi" w:cstheme="minorHAnsi"/>
          <w:spacing w:val="-2"/>
        </w:rPr>
        <w:t>5.- Comunicaciones</w:t>
      </w:r>
    </w:p>
    <w:p w14:paraId="41A2AB20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</w:p>
    <w:p w14:paraId="188BCF1B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Solo comunicamos sus datos a los terceros indispensables para gestionar la compra: Registro, notarios y organismos para la presentación de impuestos.</w:t>
      </w:r>
    </w:p>
    <w:p w14:paraId="4695088A" w14:textId="77777777" w:rsidR="00044DD8" w:rsidRPr="001133DA" w:rsidRDefault="00044DD8" w:rsidP="00044DD8">
      <w:pPr>
        <w:pStyle w:val="Textoindependiente"/>
        <w:rPr>
          <w:rFonts w:asciiTheme="minorHAnsi" w:hAnsiTheme="minorHAnsi" w:cstheme="minorHAnsi"/>
          <w:spacing w:val="-2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No</w:t>
      </w:r>
      <w:r w:rsidRPr="001133D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vamos</w:t>
      </w:r>
      <w:r w:rsidRPr="001133D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a</w:t>
      </w:r>
      <w:r w:rsidRPr="001133D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realizar</w:t>
      </w:r>
      <w:r w:rsidRPr="001133D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transferencias</w:t>
      </w:r>
      <w:r w:rsidRPr="001133D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pacing w:val="-2"/>
          <w:sz w:val="22"/>
          <w:szCs w:val="22"/>
        </w:rPr>
        <w:t>internacionales</w:t>
      </w:r>
    </w:p>
    <w:p w14:paraId="5E7565C8" w14:textId="77777777" w:rsidR="00044DD8" w:rsidRPr="001133DA" w:rsidRDefault="00044DD8" w:rsidP="00044DD8">
      <w:pPr>
        <w:pStyle w:val="Textoindependiente"/>
        <w:rPr>
          <w:rFonts w:asciiTheme="minorHAnsi" w:hAnsiTheme="minorHAnsi" w:cstheme="minorHAnsi"/>
          <w:sz w:val="22"/>
          <w:szCs w:val="22"/>
        </w:rPr>
      </w:pPr>
    </w:p>
    <w:p w14:paraId="58CE86B7" w14:textId="77777777" w:rsidR="00044DD8" w:rsidRPr="001133DA" w:rsidRDefault="00044DD8" w:rsidP="00044DD8">
      <w:pPr>
        <w:pStyle w:val="Prrafodelista"/>
        <w:widowControl w:val="0"/>
        <w:autoSpaceDE w:val="0"/>
        <w:autoSpaceDN w:val="0"/>
        <w:spacing w:after="0" w:line="240" w:lineRule="auto"/>
        <w:ind w:left="567"/>
        <w:rPr>
          <w:rFonts w:asciiTheme="minorHAnsi" w:hAnsiTheme="minorHAnsi" w:cstheme="minorHAnsi"/>
          <w:spacing w:val="-2"/>
        </w:rPr>
      </w:pPr>
      <w:r w:rsidRPr="001133DA">
        <w:rPr>
          <w:rFonts w:asciiTheme="minorHAnsi" w:hAnsiTheme="minorHAnsi" w:cstheme="minorHAnsi"/>
          <w:spacing w:val="-2"/>
        </w:rPr>
        <w:t>6.- Derechos</w:t>
      </w:r>
    </w:p>
    <w:p w14:paraId="06130B40" w14:textId="77777777" w:rsidR="00044DD8" w:rsidRPr="001133DA" w:rsidRDefault="00044DD8" w:rsidP="00044DD8">
      <w:pPr>
        <w:pStyle w:val="Textoindependiente"/>
        <w:spacing w:before="41"/>
        <w:rPr>
          <w:rFonts w:asciiTheme="minorHAnsi" w:hAnsiTheme="minorHAnsi" w:cstheme="minorHAnsi"/>
          <w:sz w:val="22"/>
          <w:szCs w:val="22"/>
        </w:rPr>
      </w:pPr>
    </w:p>
    <w:p w14:paraId="23A357E4" w14:textId="77777777" w:rsidR="00044DD8" w:rsidRPr="001133DA" w:rsidRDefault="00044DD8" w:rsidP="00044DD8">
      <w:pPr>
        <w:pStyle w:val="Ttulo1"/>
        <w:spacing w:before="1"/>
        <w:ind w:left="0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Le</w:t>
      </w:r>
      <w:r w:rsidRPr="001133D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recordamos</w:t>
      </w:r>
      <w:r w:rsidRPr="001133D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pacing w:val="-4"/>
          <w:sz w:val="22"/>
          <w:szCs w:val="22"/>
        </w:rPr>
        <w:t>que:</w:t>
      </w:r>
    </w:p>
    <w:p w14:paraId="4C6F7DCD" w14:textId="77777777" w:rsidR="00044DD8" w:rsidRPr="001133DA" w:rsidRDefault="00044DD8" w:rsidP="00044DD8">
      <w:pPr>
        <w:pStyle w:val="Ttulo1"/>
        <w:spacing w:before="1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6C39EF3F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Tiene derecho a obtener confirmación sobre si estamos tratando datos personales que les conciernan, o no.</w:t>
      </w:r>
    </w:p>
    <w:p w14:paraId="059C328F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Tiene derecho a acceder a sus datos personales, así como a solicitar la rectificación de los datos inexactos o, en su caso, solicitar su supresión cuando, entre otros motivos, los datos ya no sean necesarios para los fines que fueron recogidos.</w:t>
      </w:r>
    </w:p>
    <w:p w14:paraId="544C565D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En determinadas circunstancias podrá solicitar la limitación del tratamiento de sus datos, en cuyo caso únicamente los conservaremos para el ejercicio o la defensa de reclamaciones.</w:t>
      </w:r>
    </w:p>
    <w:p w14:paraId="0F9A1364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En determinadas circunstancias y por motivos relacionados con su situación particular, podrá oponerse al tratamiento de sus datos. Dejaremos de tratar los datos, salvo por motivos legítimos imperiosos, o el ejercicio o la defensa de posibles reclamaciones.</w:t>
      </w:r>
    </w:p>
    <w:p w14:paraId="24E6A27F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Tiene derecho a la portabilidad, que implica que los datos personales de la persona interesada se transmitan directamente de un responsable a otro, sin necesidad de que sean transmitidos previamente a la propia persona interesada, siempre que ello sea técnicamente posible.</w:t>
      </w:r>
    </w:p>
    <w:p w14:paraId="3EF49A55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Tiene derecho a retirar el consentimiento prestado.</w:t>
      </w:r>
    </w:p>
    <w:p w14:paraId="48D1918F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Tiene derecho a reclamar ante la Autoridad de Control.</w:t>
      </w:r>
    </w:p>
    <w:p w14:paraId="2AC9FD42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</w:p>
    <w:p w14:paraId="22058C71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1133DA">
        <w:rPr>
          <w:rFonts w:asciiTheme="minorHAnsi" w:hAnsiTheme="minorHAnsi" w:cstheme="minorHAnsi"/>
          <w:sz w:val="22"/>
          <w:szCs w:val="22"/>
        </w:rPr>
        <w:t xml:space="preserve">Estos derechos los puede ejercer personándose en nuestras oficinas, sitas en la calle </w:t>
      </w:r>
      <w:r w:rsidRPr="001133DA">
        <w:rPr>
          <w:rFonts w:asciiTheme="minorHAnsi" w:hAnsiTheme="minorHAnsi" w:cstheme="minorHAnsi"/>
          <w:sz w:val="22"/>
          <w:szCs w:val="22"/>
          <w:lang w:val="es-ES"/>
        </w:rPr>
        <w:t xml:space="preserve">Basílica, 23 de </w:t>
      </w:r>
      <w:r w:rsidRPr="001133DA">
        <w:rPr>
          <w:rFonts w:asciiTheme="minorHAnsi" w:hAnsiTheme="minorHAnsi" w:cstheme="minorHAnsi"/>
          <w:sz w:val="22"/>
          <w:szCs w:val="22"/>
        </w:rPr>
        <w:t>Madrid o dirigiéndose por escrito a nosotros, con fotocopia del DNI, o documento acreditativo de su identidad, a través de e-mail: protecciondatosagvivienda@madrid.org</w:t>
      </w:r>
    </w:p>
    <w:p w14:paraId="49E99F1F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14:paraId="228A3A76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14:paraId="2BF17E4F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  <w:lang w:val="es-ES"/>
        </w:rPr>
      </w:pPr>
    </w:p>
    <w:p w14:paraId="6A877470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ÓRGANO DE CONTRATACIÓN DE LA AGENCIA DE VIVIENDA SOCIAL DE LA COMUNIDAD DE MADRID.</w:t>
      </w:r>
    </w:p>
    <w:p w14:paraId="698AE16C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br w:type="page"/>
      </w:r>
    </w:p>
    <w:p w14:paraId="0FF6EC4A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0ED3969F" w14:textId="77777777" w:rsidR="00044DD8" w:rsidRPr="001133DA" w:rsidRDefault="00044DD8" w:rsidP="00044DD8">
      <w:pPr>
        <w:pStyle w:val="Textoindependiente"/>
        <w:spacing w:before="43"/>
        <w:rPr>
          <w:rFonts w:asciiTheme="minorHAnsi" w:hAnsiTheme="minorHAnsi" w:cstheme="minorHAnsi"/>
          <w:sz w:val="22"/>
          <w:szCs w:val="22"/>
          <w:lang w:val="es-ES"/>
        </w:rPr>
      </w:pPr>
      <w:r w:rsidRPr="001133DA">
        <w:rPr>
          <w:rFonts w:asciiTheme="minorHAnsi" w:hAnsiTheme="minorHAnsi" w:cstheme="minorHAnsi"/>
          <w:sz w:val="22"/>
          <w:szCs w:val="22"/>
          <w:lang w:val="es-ES"/>
        </w:rPr>
        <w:t xml:space="preserve">7.- Origen de los datos </w:t>
      </w:r>
    </w:p>
    <w:p w14:paraId="66460D07" w14:textId="77777777" w:rsidR="00044DD8" w:rsidRPr="001133DA" w:rsidRDefault="00044DD8" w:rsidP="00044DD8">
      <w:pPr>
        <w:pStyle w:val="Textoindependiente"/>
        <w:spacing w:line="278" w:lineRule="auto"/>
        <w:jc w:val="left"/>
        <w:rPr>
          <w:rFonts w:asciiTheme="minorHAnsi" w:hAnsiTheme="minorHAnsi" w:cstheme="minorHAnsi"/>
          <w:spacing w:val="-2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Le</w:t>
      </w:r>
      <w:r w:rsidRPr="001133D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informamos</w:t>
      </w:r>
      <w:r w:rsidRPr="001133D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de</w:t>
      </w:r>
      <w:r w:rsidRPr="001133D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que</w:t>
      </w:r>
      <w:r w:rsidRPr="001133D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solo</w:t>
      </w:r>
      <w:r w:rsidRPr="001133D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recabamos</w:t>
      </w:r>
      <w:r w:rsidRPr="001133D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los</w:t>
      </w:r>
      <w:r w:rsidRPr="001133D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datos</w:t>
      </w:r>
      <w:r w:rsidRPr="001133D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de</w:t>
      </w:r>
      <w:r w:rsidRPr="001133D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usted,</w:t>
      </w:r>
      <w:r w:rsidRPr="001133D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sin</w:t>
      </w:r>
      <w:r w:rsidRPr="001133D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obtenerlos</w:t>
      </w:r>
      <w:r w:rsidRPr="001133D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de</w:t>
      </w:r>
      <w:r w:rsidRPr="001133D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 xml:space="preserve">otras </w:t>
      </w:r>
      <w:r w:rsidRPr="001133DA">
        <w:rPr>
          <w:rFonts w:asciiTheme="minorHAnsi" w:hAnsiTheme="minorHAnsi" w:cstheme="minorHAnsi"/>
          <w:spacing w:val="-2"/>
          <w:sz w:val="22"/>
          <w:szCs w:val="22"/>
        </w:rPr>
        <w:t>fuentes.</w:t>
      </w:r>
    </w:p>
    <w:p w14:paraId="286EB962" w14:textId="77777777" w:rsidR="00044DD8" w:rsidRPr="001133DA" w:rsidRDefault="00044DD8" w:rsidP="00044DD8">
      <w:pPr>
        <w:pStyle w:val="Textoindependiente"/>
        <w:spacing w:line="278" w:lineRule="auto"/>
        <w:jc w:val="left"/>
        <w:rPr>
          <w:rFonts w:asciiTheme="minorHAnsi" w:hAnsiTheme="minorHAnsi" w:cstheme="minorHAnsi"/>
          <w:spacing w:val="-2"/>
          <w:sz w:val="22"/>
          <w:szCs w:val="22"/>
        </w:rPr>
      </w:pPr>
    </w:p>
    <w:p w14:paraId="3ACAB766" w14:textId="77777777" w:rsidR="00044DD8" w:rsidRPr="001133DA" w:rsidRDefault="00044DD8" w:rsidP="00044DD8">
      <w:pPr>
        <w:pStyle w:val="Textoindependiente"/>
        <w:spacing w:before="43"/>
        <w:rPr>
          <w:rFonts w:asciiTheme="minorHAnsi" w:hAnsiTheme="minorHAnsi" w:cstheme="minorHAnsi"/>
          <w:sz w:val="22"/>
          <w:szCs w:val="22"/>
          <w:lang w:val="es-ES"/>
        </w:rPr>
      </w:pPr>
      <w:r w:rsidRPr="001133DA">
        <w:rPr>
          <w:rFonts w:asciiTheme="minorHAnsi" w:hAnsiTheme="minorHAnsi" w:cstheme="minorHAnsi"/>
          <w:sz w:val="22"/>
          <w:szCs w:val="22"/>
          <w:lang w:val="es-ES"/>
        </w:rPr>
        <w:t>8.- Carácter legal o contractual de los datos recabados</w:t>
      </w:r>
    </w:p>
    <w:p w14:paraId="0DEA92E2" w14:textId="77777777" w:rsidR="00044DD8" w:rsidRPr="001133DA" w:rsidRDefault="00044DD8" w:rsidP="00044DD8">
      <w:pPr>
        <w:pStyle w:val="Prrafodelista"/>
        <w:widowControl w:val="0"/>
        <w:tabs>
          <w:tab w:val="left" w:pos="1761"/>
        </w:tabs>
        <w:autoSpaceDE w:val="0"/>
        <w:autoSpaceDN w:val="0"/>
        <w:spacing w:after="0" w:line="240" w:lineRule="auto"/>
        <w:ind w:left="0"/>
        <w:rPr>
          <w:rFonts w:asciiTheme="minorHAnsi" w:hAnsiTheme="minorHAnsi" w:cstheme="minorHAnsi"/>
        </w:rPr>
      </w:pPr>
    </w:p>
    <w:p w14:paraId="7B119EDF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Los datos recabados no son un requisito legal ni contractual, pero si es un requisito necesario para suscribir un contrato, no estando la persona interesada obligada a facilitar dichos datos. Si no se facilitan los datos no se podrá realizar la compra.</w:t>
      </w:r>
    </w:p>
    <w:p w14:paraId="6E08C8BF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</w:p>
    <w:p w14:paraId="620A2B6A" w14:textId="77777777" w:rsidR="00044DD8" w:rsidRPr="001133DA" w:rsidRDefault="00044DD8" w:rsidP="00044DD8">
      <w:pPr>
        <w:pStyle w:val="Textoindependiente"/>
        <w:spacing w:before="43"/>
        <w:rPr>
          <w:rFonts w:asciiTheme="minorHAnsi" w:hAnsiTheme="minorHAnsi" w:cstheme="minorHAnsi"/>
          <w:sz w:val="22"/>
          <w:szCs w:val="22"/>
          <w:lang w:val="es-ES"/>
        </w:rPr>
      </w:pPr>
      <w:r w:rsidRPr="001133DA">
        <w:rPr>
          <w:rFonts w:asciiTheme="minorHAnsi" w:hAnsiTheme="minorHAnsi" w:cstheme="minorHAnsi"/>
          <w:sz w:val="22"/>
          <w:szCs w:val="22"/>
          <w:lang w:val="es-ES"/>
        </w:rPr>
        <w:t xml:space="preserve">9.- Decisiones automatizadas </w:t>
      </w:r>
    </w:p>
    <w:p w14:paraId="3B306E3B" w14:textId="77777777" w:rsidR="00044DD8" w:rsidRPr="001133DA" w:rsidRDefault="00044DD8" w:rsidP="00044DD8">
      <w:pPr>
        <w:pStyle w:val="Prrafodelista"/>
        <w:widowControl w:val="0"/>
        <w:tabs>
          <w:tab w:val="left" w:pos="1761"/>
        </w:tabs>
        <w:autoSpaceDE w:val="0"/>
        <w:autoSpaceDN w:val="0"/>
        <w:spacing w:after="0" w:line="240" w:lineRule="auto"/>
        <w:ind w:left="0"/>
        <w:rPr>
          <w:rFonts w:asciiTheme="minorHAnsi" w:hAnsiTheme="minorHAnsi" w:cstheme="minorHAnsi"/>
        </w:rPr>
      </w:pPr>
    </w:p>
    <w:p w14:paraId="4C01966A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 xml:space="preserve"> No hay decisiones automatizadas relativas a sus datos.</w:t>
      </w:r>
    </w:p>
    <w:p w14:paraId="73F43732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</w:p>
    <w:p w14:paraId="7AF67F6F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10.-Tiempo de conservación</w:t>
      </w:r>
    </w:p>
    <w:p w14:paraId="5D83B258" w14:textId="77777777" w:rsidR="00044DD8" w:rsidRPr="001133DA" w:rsidRDefault="00044DD8" w:rsidP="00044DD8">
      <w:pPr>
        <w:pStyle w:val="Textoindependiente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No</w:t>
      </w:r>
      <w:r w:rsidRPr="001133D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se</w:t>
      </w:r>
      <w:r w:rsidRPr="001133D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suprimen.</w:t>
      </w:r>
      <w:r w:rsidRPr="001133D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Garantías</w:t>
      </w:r>
      <w:r w:rsidRPr="001133D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acciones</w:t>
      </w:r>
      <w:r w:rsidRPr="001133D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civiles,</w:t>
      </w:r>
      <w:r w:rsidRPr="001133D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penales</w:t>
      </w:r>
      <w:r w:rsidRPr="001133D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z w:val="22"/>
          <w:szCs w:val="22"/>
        </w:rPr>
        <w:t>y</w:t>
      </w:r>
      <w:r w:rsidRPr="001133D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pacing w:val="-2"/>
          <w:sz w:val="22"/>
          <w:szCs w:val="22"/>
        </w:rPr>
        <w:t>administrativas.</w:t>
      </w:r>
    </w:p>
    <w:p w14:paraId="205DBEE6" w14:textId="77777777" w:rsidR="00044DD8" w:rsidRPr="001133DA" w:rsidRDefault="00044DD8" w:rsidP="00044DD8">
      <w:pPr>
        <w:pStyle w:val="Textoindependiente"/>
        <w:rPr>
          <w:rFonts w:asciiTheme="minorHAnsi" w:hAnsiTheme="minorHAnsi" w:cstheme="minorHAnsi"/>
          <w:sz w:val="22"/>
          <w:szCs w:val="22"/>
        </w:rPr>
      </w:pPr>
    </w:p>
    <w:p w14:paraId="47714ABB" w14:textId="77777777" w:rsidR="00044DD8" w:rsidRPr="001133DA" w:rsidRDefault="00044DD8" w:rsidP="00044DD8">
      <w:pPr>
        <w:pStyle w:val="Textoindependiente"/>
        <w:spacing w:before="1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Firma</w:t>
      </w:r>
      <w:r w:rsidRPr="001133D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133DA">
        <w:rPr>
          <w:rFonts w:asciiTheme="minorHAnsi" w:hAnsiTheme="minorHAnsi" w:cstheme="minorHAnsi"/>
          <w:spacing w:val="-2"/>
          <w:sz w:val="22"/>
          <w:szCs w:val="22"/>
        </w:rPr>
        <w:t>conforme</w:t>
      </w:r>
    </w:p>
    <w:p w14:paraId="604CC538" w14:textId="77777777" w:rsidR="00044DD8" w:rsidRPr="001133DA" w:rsidRDefault="00044DD8" w:rsidP="00044DD8">
      <w:pPr>
        <w:pStyle w:val="Textoindependiente"/>
        <w:spacing w:before="80"/>
        <w:rPr>
          <w:rFonts w:asciiTheme="minorHAnsi" w:hAnsiTheme="minorHAnsi" w:cstheme="minorHAnsi"/>
          <w:sz w:val="22"/>
          <w:szCs w:val="22"/>
        </w:rPr>
      </w:pPr>
    </w:p>
    <w:p w14:paraId="7C36D4A6" w14:textId="77777777" w:rsidR="00044DD8" w:rsidRPr="001133DA" w:rsidRDefault="00044DD8" w:rsidP="00044DD8">
      <w:pPr>
        <w:pStyle w:val="Textoindependiente"/>
        <w:spacing w:before="80"/>
        <w:rPr>
          <w:rFonts w:asciiTheme="minorHAnsi" w:hAnsiTheme="minorHAnsi" w:cstheme="minorHAnsi"/>
          <w:sz w:val="22"/>
          <w:szCs w:val="22"/>
        </w:rPr>
      </w:pPr>
    </w:p>
    <w:p w14:paraId="5E88E64E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 xml:space="preserve">Nombre y apellidos </w:t>
      </w:r>
    </w:p>
    <w:p w14:paraId="44F81DDF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  <w:r w:rsidRPr="001133DA">
        <w:rPr>
          <w:rFonts w:asciiTheme="minorHAnsi" w:hAnsiTheme="minorHAnsi" w:cstheme="minorHAnsi"/>
          <w:sz w:val="22"/>
          <w:szCs w:val="22"/>
        </w:rPr>
        <w:t>Fecha:</w:t>
      </w:r>
    </w:p>
    <w:p w14:paraId="7D9EBE30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</w:p>
    <w:p w14:paraId="4DF330E5" w14:textId="77777777" w:rsidR="00044DD8" w:rsidRPr="001133DA" w:rsidRDefault="00044DD8" w:rsidP="00044DD8">
      <w:pPr>
        <w:pStyle w:val="Textoindependiente"/>
        <w:spacing w:line="278" w:lineRule="auto"/>
        <w:rPr>
          <w:rFonts w:asciiTheme="minorHAnsi" w:hAnsiTheme="minorHAnsi" w:cstheme="minorHAnsi"/>
          <w:sz w:val="22"/>
          <w:szCs w:val="22"/>
        </w:rPr>
      </w:pPr>
    </w:p>
    <w:p w14:paraId="05A7ABF8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0C7CF65B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3103A972" w14:textId="77777777" w:rsidR="00044DD8" w:rsidRPr="001133DA" w:rsidRDefault="00044DD8" w:rsidP="00044DD8">
      <w:pPr>
        <w:spacing w:after="0" w:line="240" w:lineRule="auto"/>
        <w:rPr>
          <w:rFonts w:asciiTheme="minorHAnsi" w:eastAsia="Times New Roman" w:hAnsiTheme="minorHAnsi" w:cstheme="minorHAnsi"/>
          <w:b/>
          <w:lang w:eastAsia="es-ES"/>
        </w:rPr>
      </w:pPr>
    </w:p>
    <w:p w14:paraId="74885094" w14:textId="77777777" w:rsidR="00044DD8" w:rsidRPr="001133DA" w:rsidRDefault="00044DD8" w:rsidP="00044DD8">
      <w:pPr>
        <w:spacing w:after="0" w:line="240" w:lineRule="auto"/>
        <w:rPr>
          <w:rFonts w:asciiTheme="minorHAnsi" w:hAnsiTheme="minorHAnsi" w:cstheme="minorHAnsi"/>
          <w:lang w:eastAsia="es-ES"/>
        </w:rPr>
      </w:pPr>
      <w:r w:rsidRPr="001133DA">
        <w:rPr>
          <w:rFonts w:asciiTheme="minorHAnsi" w:eastAsia="Times New Roman" w:hAnsiTheme="minorHAnsi" w:cstheme="minorHAnsi"/>
          <w:b/>
          <w:lang w:eastAsia="es-ES"/>
        </w:rPr>
        <w:t>ÓRGANO DE CONTRATACIÓN DE LA AGENCIA DE VIVIENDA SOCIAL DE LA COMUNIDAD DE MADRID.</w:t>
      </w:r>
    </w:p>
    <w:p w14:paraId="3D3D5565" w14:textId="77777777" w:rsidR="00B64B1C" w:rsidRPr="001133DA" w:rsidRDefault="00B64B1C">
      <w:pPr>
        <w:rPr>
          <w:rFonts w:asciiTheme="minorHAnsi" w:hAnsiTheme="minorHAnsi" w:cstheme="minorHAnsi"/>
        </w:rPr>
      </w:pPr>
    </w:p>
    <w:sectPr w:rsidR="00B64B1C" w:rsidRPr="001133DA" w:rsidSect="00FF5050">
      <w:headerReference w:type="default" r:id="rId9"/>
      <w:footerReference w:type="default" r:id="rId10"/>
      <w:type w:val="continuous"/>
      <w:pgSz w:w="11906" w:h="16838"/>
      <w:pgMar w:top="2268" w:right="1274" w:bottom="709" w:left="1134" w:header="0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VIRGINIA PANDO CANEDA" w:date="2026-02-17T15:24:00Z" w:initials="VC">
    <w:p w14:paraId="2C8839A0" w14:textId="77777777" w:rsidR="00044DD8" w:rsidRDefault="00044DD8" w:rsidP="00044DD8">
      <w:r>
        <w:annotationRef/>
      </w:r>
      <w:r w:rsidRPr="7797895F">
        <w:t>ajustar a nueva Ley</w:t>
      </w:r>
    </w:p>
  </w:comment>
  <w:comment w:id="2" w:author="FRANCISCO GARCIA MARTIN" w:date="2026-02-19T10:17:00Z" w:initials="GMF">
    <w:p w14:paraId="01176C58" w14:textId="77777777" w:rsidR="00044DD8" w:rsidRPr="005D423E" w:rsidRDefault="00044DD8" w:rsidP="00044DD8">
      <w:pPr>
        <w:pStyle w:val="Textocomentario"/>
        <w:rPr>
          <w:lang w:val="es-ES"/>
        </w:rPr>
      </w:pPr>
      <w:r>
        <w:rPr>
          <w:rStyle w:val="Refdecomentario"/>
        </w:rPr>
        <w:annotationRef/>
      </w:r>
      <w:r>
        <w:rPr>
          <w:lang w:val="es-ES"/>
        </w:rPr>
        <w:t>Hecho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8839A0" w15:done="0"/>
  <w15:commentEx w15:paraId="01176C58" w15:paraIdParent="2C8839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4E461DF" w16cex:dateUtc="2026-02-17T14:24:00Z"/>
  <w16cex:commentExtensible w16cex:durableId="2D4161AF" w16cex:dateUtc="2026-02-19T09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8839A0" w16cid:durableId="34E461DF"/>
  <w16cid:commentId w16cid:paraId="01176C58" w16cid:durableId="2D4161A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87FC4" w14:textId="77777777" w:rsidR="006443B5" w:rsidRDefault="001133DA">
    <w:pPr>
      <w:pStyle w:val="Piedepgin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  <w:p w14:paraId="30BA5E71" w14:textId="77777777" w:rsidR="006443B5" w:rsidRDefault="001133DA">
    <w:pPr>
      <w:pStyle w:val="Piedepgin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5322" w14:textId="77777777" w:rsidR="006443B5" w:rsidRDefault="001133DA">
    <w:pPr>
      <w:pStyle w:val="Encabezado"/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A1D2D03" wp14:editId="2C54A661">
              <wp:simplePos x="0" y="0"/>
              <wp:positionH relativeFrom="column">
                <wp:posOffset>-213360</wp:posOffset>
              </wp:positionH>
              <wp:positionV relativeFrom="paragraph">
                <wp:posOffset>381000</wp:posOffset>
              </wp:positionV>
              <wp:extent cx="6657975" cy="852170"/>
              <wp:effectExtent l="0" t="0" r="9525" b="5080"/>
              <wp:wrapNone/>
              <wp:docPr id="11" name="Grupo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57975" cy="852170"/>
                        <a:chOff x="0" y="0"/>
                        <a:chExt cx="6657975" cy="852170"/>
                      </a:xfrm>
                    </wpg:grpSpPr>
                    <pic:pic xmlns:pic="http://schemas.openxmlformats.org/drawingml/2006/picture">
                      <pic:nvPicPr>
                        <pic:cNvPr id="12" name="Imagen 12" descr="simbolo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4666" t="35794"/>
                        <a:stretch/>
                      </pic:blipFill>
                      <pic:spPr bwMode="auto">
                        <a:xfrm>
                          <a:off x="0" y="25400"/>
                          <a:ext cx="570865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g:grpSp>
                      <wpg:cNvPr id="13" name="Grupo 13"/>
                      <wpg:cNvGrpSpPr/>
                      <wpg:grpSpPr>
                        <a:xfrm>
                          <a:off x="516467" y="0"/>
                          <a:ext cx="6141508" cy="749300"/>
                          <a:chOff x="0" y="0"/>
                          <a:chExt cx="6141508" cy="749300"/>
                        </a:xfrm>
                      </wpg:grpSpPr>
                      <wps:wsp>
                        <wps:cNvPr id="1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1667"/>
                            <a:ext cx="2488759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45CE74" w14:textId="77777777" w:rsidR="006443B5" w:rsidRPr="005766B8" w:rsidRDefault="001133DA" w:rsidP="00FF5050">
                              <w:pPr>
                                <w:spacing w:after="0" w:line="240" w:lineRule="auto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Agencia de Vivienda Social</w:t>
                              </w:r>
                            </w:p>
                            <w:p w14:paraId="5D0E0D08" w14:textId="77777777" w:rsidR="006443B5" w:rsidRDefault="001133DA" w:rsidP="00FF5050">
                              <w:pPr>
                                <w:spacing w:after="0" w:line="240" w:lineRule="auto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 xml:space="preserve">CONSEJERÍA DE VIVIENDA, </w:t>
                              </w:r>
                            </w:p>
                            <w:p w14:paraId="7F16E463" w14:textId="77777777" w:rsidR="006443B5" w:rsidRDefault="001133DA" w:rsidP="00FF5050">
                              <w:pPr>
                                <w:spacing w:after="0" w:line="240" w:lineRule="auto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TRANSPORTES E INFRAESTRUCTURAS</w:t>
                              </w:r>
                            </w:p>
                            <w:p w14:paraId="2C44AD2A" w14:textId="77777777" w:rsidR="006443B5" w:rsidRPr="005766B8" w:rsidRDefault="001133DA" w:rsidP="00FF5050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Imagen 15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22133" y="0"/>
                            <a:ext cx="2619375" cy="749300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5A1D2D03" id="Grupo 11" o:spid="_x0000_s1026" style="position:absolute;margin-left:-16.8pt;margin-top:30pt;width:524.25pt;height:67.1pt;z-index:251659264" coordsize="66579,8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2" o:spid="_x0000_s1027" type="#_x0000_t75" alt="simbolo" style="position:absolute;top:254;width:5708;height:8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">
                <v:imagedata r:id="rId3" o:title="simbolo" croptop="23458f" cropleft="29272f"/>
              </v:shape>
              <v:group id="Grupo 13" o:spid="_x0000_s1028" style="position:absolute;left:5164;width:61415;height:7493" coordsize="61415,7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top:2116;width:24887;height:4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3C45CE74" w14:textId="77777777" w:rsidR="006443B5" w:rsidRPr="005766B8" w:rsidRDefault="001133DA" w:rsidP="00FF5050">
                        <w:pPr>
                          <w:spacing w:after="0" w:line="240" w:lineRule="auto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Agencia de Vivienda Social</w:t>
                        </w:r>
                      </w:p>
                      <w:p w14:paraId="5D0E0D08" w14:textId="77777777" w:rsidR="006443B5" w:rsidRDefault="001133DA" w:rsidP="00FF5050">
                        <w:pPr>
                          <w:spacing w:after="0" w:line="240" w:lineRule="auto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 xml:space="preserve">CONSEJERÍA DE VIVIENDA, </w:t>
                        </w:r>
                      </w:p>
                      <w:p w14:paraId="7F16E463" w14:textId="77777777" w:rsidR="006443B5" w:rsidRDefault="001133DA" w:rsidP="00FF5050">
                        <w:pPr>
                          <w:spacing w:after="0" w:line="240" w:lineRule="auto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TRANSPORTES E INFRAESTRUCTURAS</w:t>
                        </w:r>
                      </w:p>
                      <w:p w14:paraId="2C44AD2A" w14:textId="77777777" w:rsidR="006443B5" w:rsidRPr="005766B8" w:rsidRDefault="001133DA" w:rsidP="00FF5050">
                        <w:pPr>
                          <w:rPr>
                            <w:rFonts w:ascii="Arial" w:hAnsi="Arial"/>
                            <w:sz w:val="16"/>
                          </w:rPr>
                        </w:pPr>
                      </w:p>
                    </w:txbxContent>
                  </v:textbox>
                </v:shape>
                <v:shape id="Imagen 15" o:spid="_x0000_s1030" type="#_x0000_t75" style="position:absolute;left:35221;width:26194;height:7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">
                  <v:imagedata r:id="rId4" o:title=""/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3F0E"/>
    <w:multiLevelType w:val="hybridMultilevel"/>
    <w:tmpl w:val="16423DD8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280DED"/>
    <w:multiLevelType w:val="hybridMultilevel"/>
    <w:tmpl w:val="BB78999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B0B40"/>
    <w:multiLevelType w:val="hybridMultilevel"/>
    <w:tmpl w:val="48741FDA"/>
    <w:lvl w:ilvl="0" w:tplc="510A72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33D2C"/>
    <w:multiLevelType w:val="hybridMultilevel"/>
    <w:tmpl w:val="256C2CB8"/>
    <w:lvl w:ilvl="0" w:tplc="E7E4BEB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3147D"/>
    <w:multiLevelType w:val="hybridMultilevel"/>
    <w:tmpl w:val="65B8D110"/>
    <w:lvl w:ilvl="0" w:tplc="0C0A000F">
      <w:start w:val="1"/>
      <w:numFmt w:val="decimal"/>
      <w:lvlText w:val="%1."/>
      <w:lvlJc w:val="left"/>
      <w:pPr>
        <w:ind w:left="1077" w:hanging="360"/>
      </w:p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4F20228"/>
    <w:multiLevelType w:val="hybridMultilevel"/>
    <w:tmpl w:val="121860EA"/>
    <w:lvl w:ilvl="0" w:tplc="7944A30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856FBB"/>
    <w:multiLevelType w:val="hybridMultilevel"/>
    <w:tmpl w:val="BD3C570A"/>
    <w:lvl w:ilvl="0" w:tplc="0C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2BB9233D"/>
    <w:multiLevelType w:val="hybridMultilevel"/>
    <w:tmpl w:val="056E84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A34A8"/>
    <w:multiLevelType w:val="hybridMultilevel"/>
    <w:tmpl w:val="8BC451D6"/>
    <w:lvl w:ilvl="0" w:tplc="0C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173DF"/>
    <w:multiLevelType w:val="hybridMultilevel"/>
    <w:tmpl w:val="2AD6CB82"/>
    <w:lvl w:ilvl="0" w:tplc="CD606A82">
      <w:start w:val="1"/>
      <w:numFmt w:val="decimal"/>
      <w:lvlText w:val="%1."/>
      <w:lvlJc w:val="left"/>
      <w:pPr>
        <w:ind w:left="785" w:hanging="360"/>
      </w:pPr>
      <w:rPr>
        <w:b w:val="0"/>
        <w: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E781F"/>
    <w:multiLevelType w:val="hybridMultilevel"/>
    <w:tmpl w:val="2EB07C0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C46AE"/>
    <w:multiLevelType w:val="hybridMultilevel"/>
    <w:tmpl w:val="88E895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B571A"/>
    <w:multiLevelType w:val="hybridMultilevel"/>
    <w:tmpl w:val="808637CE"/>
    <w:lvl w:ilvl="0" w:tplc="6D548BC4">
      <w:start w:val="1"/>
      <w:numFmt w:val="decimal"/>
      <w:lvlText w:val="%1."/>
      <w:lvlJc w:val="left"/>
      <w:pPr>
        <w:ind w:left="1453" w:hanging="60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0"/>
        <w:szCs w:val="20"/>
        <w:lang w:val="es-ES" w:eastAsia="en-US" w:bidi="ar-SA"/>
      </w:rPr>
    </w:lvl>
    <w:lvl w:ilvl="1" w:tplc="6748A1CE">
      <w:numFmt w:val="bullet"/>
      <w:lvlText w:val=""/>
      <w:lvlJc w:val="left"/>
      <w:pPr>
        <w:ind w:left="1771" w:hanging="3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20"/>
        <w:szCs w:val="20"/>
        <w:lang w:val="es-ES" w:eastAsia="en-US" w:bidi="ar-SA"/>
      </w:rPr>
    </w:lvl>
    <w:lvl w:ilvl="2" w:tplc="EF1A5778">
      <w:numFmt w:val="bullet"/>
      <w:lvlText w:val="•"/>
      <w:lvlJc w:val="left"/>
      <w:pPr>
        <w:ind w:left="2600" w:hanging="306"/>
      </w:pPr>
      <w:rPr>
        <w:lang w:val="es-ES" w:eastAsia="en-US" w:bidi="ar-SA"/>
      </w:rPr>
    </w:lvl>
    <w:lvl w:ilvl="3" w:tplc="23A4D078">
      <w:numFmt w:val="bullet"/>
      <w:lvlText w:val="•"/>
      <w:lvlJc w:val="left"/>
      <w:pPr>
        <w:ind w:left="3421" w:hanging="306"/>
      </w:pPr>
      <w:rPr>
        <w:lang w:val="es-ES" w:eastAsia="en-US" w:bidi="ar-SA"/>
      </w:rPr>
    </w:lvl>
    <w:lvl w:ilvl="4" w:tplc="1EFC09C6">
      <w:numFmt w:val="bullet"/>
      <w:lvlText w:val="•"/>
      <w:lvlJc w:val="left"/>
      <w:pPr>
        <w:ind w:left="4242" w:hanging="306"/>
      </w:pPr>
      <w:rPr>
        <w:lang w:val="es-ES" w:eastAsia="en-US" w:bidi="ar-SA"/>
      </w:rPr>
    </w:lvl>
    <w:lvl w:ilvl="5" w:tplc="3E70C968">
      <w:numFmt w:val="bullet"/>
      <w:lvlText w:val="•"/>
      <w:lvlJc w:val="left"/>
      <w:pPr>
        <w:ind w:left="5062" w:hanging="306"/>
      </w:pPr>
      <w:rPr>
        <w:lang w:val="es-ES" w:eastAsia="en-US" w:bidi="ar-SA"/>
      </w:rPr>
    </w:lvl>
    <w:lvl w:ilvl="6" w:tplc="42FAE0CA">
      <w:numFmt w:val="bullet"/>
      <w:lvlText w:val="•"/>
      <w:lvlJc w:val="left"/>
      <w:pPr>
        <w:ind w:left="5883" w:hanging="306"/>
      </w:pPr>
      <w:rPr>
        <w:lang w:val="es-ES" w:eastAsia="en-US" w:bidi="ar-SA"/>
      </w:rPr>
    </w:lvl>
    <w:lvl w:ilvl="7" w:tplc="31D2CFA4">
      <w:numFmt w:val="bullet"/>
      <w:lvlText w:val="•"/>
      <w:lvlJc w:val="left"/>
      <w:pPr>
        <w:ind w:left="6704" w:hanging="306"/>
      </w:pPr>
      <w:rPr>
        <w:lang w:val="es-ES" w:eastAsia="en-US" w:bidi="ar-SA"/>
      </w:rPr>
    </w:lvl>
    <w:lvl w:ilvl="8" w:tplc="8270833A">
      <w:numFmt w:val="bullet"/>
      <w:lvlText w:val="•"/>
      <w:lvlJc w:val="left"/>
      <w:pPr>
        <w:ind w:left="7524" w:hanging="306"/>
      </w:pPr>
      <w:rPr>
        <w:lang w:val="es-ES" w:eastAsia="en-US" w:bidi="ar-SA"/>
      </w:rPr>
    </w:lvl>
  </w:abstractNum>
  <w:abstractNum w:abstractNumId="13" w15:restartNumberingAfterBreak="0">
    <w:nsid w:val="38750F9B"/>
    <w:multiLevelType w:val="hybridMultilevel"/>
    <w:tmpl w:val="E50A2E3C"/>
    <w:lvl w:ilvl="0" w:tplc="0C0A000F">
      <w:start w:val="1"/>
      <w:numFmt w:val="decimal"/>
      <w:lvlText w:val="%1."/>
      <w:lvlJc w:val="left"/>
      <w:pPr>
        <w:ind w:left="1077" w:hanging="360"/>
      </w:p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D122BAD"/>
    <w:multiLevelType w:val="hybridMultilevel"/>
    <w:tmpl w:val="193EB270"/>
    <w:lvl w:ilvl="0" w:tplc="2574531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trike w:val="0"/>
        <w:color w:val="auto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E2907"/>
    <w:multiLevelType w:val="hybridMultilevel"/>
    <w:tmpl w:val="6DA83B56"/>
    <w:lvl w:ilvl="0" w:tplc="0C0A000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6" w15:restartNumberingAfterBreak="0">
    <w:nsid w:val="3D9B2E6C"/>
    <w:multiLevelType w:val="hybridMultilevel"/>
    <w:tmpl w:val="D730C730"/>
    <w:lvl w:ilvl="0" w:tplc="BA6A13D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8" w:hanging="360"/>
      </w:pPr>
    </w:lvl>
    <w:lvl w:ilvl="2" w:tplc="0C0A001B" w:tentative="1">
      <w:start w:val="1"/>
      <w:numFmt w:val="lowerRoman"/>
      <w:lvlText w:val="%3."/>
      <w:lvlJc w:val="right"/>
      <w:pPr>
        <w:ind w:left="2368" w:hanging="180"/>
      </w:pPr>
    </w:lvl>
    <w:lvl w:ilvl="3" w:tplc="0C0A000F" w:tentative="1">
      <w:start w:val="1"/>
      <w:numFmt w:val="decimal"/>
      <w:lvlText w:val="%4."/>
      <w:lvlJc w:val="left"/>
      <w:pPr>
        <w:ind w:left="3088" w:hanging="360"/>
      </w:pPr>
    </w:lvl>
    <w:lvl w:ilvl="4" w:tplc="0C0A0019" w:tentative="1">
      <w:start w:val="1"/>
      <w:numFmt w:val="lowerLetter"/>
      <w:lvlText w:val="%5."/>
      <w:lvlJc w:val="left"/>
      <w:pPr>
        <w:ind w:left="3808" w:hanging="360"/>
      </w:pPr>
    </w:lvl>
    <w:lvl w:ilvl="5" w:tplc="0C0A001B" w:tentative="1">
      <w:start w:val="1"/>
      <w:numFmt w:val="lowerRoman"/>
      <w:lvlText w:val="%6."/>
      <w:lvlJc w:val="right"/>
      <w:pPr>
        <w:ind w:left="4528" w:hanging="180"/>
      </w:pPr>
    </w:lvl>
    <w:lvl w:ilvl="6" w:tplc="0C0A000F" w:tentative="1">
      <w:start w:val="1"/>
      <w:numFmt w:val="decimal"/>
      <w:lvlText w:val="%7."/>
      <w:lvlJc w:val="left"/>
      <w:pPr>
        <w:ind w:left="5248" w:hanging="360"/>
      </w:pPr>
    </w:lvl>
    <w:lvl w:ilvl="7" w:tplc="0C0A0019" w:tentative="1">
      <w:start w:val="1"/>
      <w:numFmt w:val="lowerLetter"/>
      <w:lvlText w:val="%8."/>
      <w:lvlJc w:val="left"/>
      <w:pPr>
        <w:ind w:left="5968" w:hanging="360"/>
      </w:pPr>
    </w:lvl>
    <w:lvl w:ilvl="8" w:tplc="0C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E0B678F"/>
    <w:multiLevelType w:val="hybridMultilevel"/>
    <w:tmpl w:val="19BCA15E"/>
    <w:lvl w:ilvl="0" w:tplc="0C0A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22491"/>
    <w:multiLevelType w:val="hybridMultilevel"/>
    <w:tmpl w:val="44A4CE9A"/>
    <w:lvl w:ilvl="0" w:tplc="7ACC473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76EB0"/>
    <w:multiLevelType w:val="hybridMultilevel"/>
    <w:tmpl w:val="34A05DA0"/>
    <w:lvl w:ilvl="0" w:tplc="220EF378">
      <w:start w:val="1"/>
      <w:numFmt w:val="decimal"/>
      <w:lvlText w:val="%1."/>
      <w:lvlJc w:val="left"/>
      <w:pPr>
        <w:ind w:left="1594" w:hanging="60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0"/>
        <w:szCs w:val="20"/>
        <w:lang w:val="es-ES" w:eastAsia="en-US" w:bidi="ar-SA"/>
      </w:rPr>
    </w:lvl>
    <w:lvl w:ilvl="1" w:tplc="ECF034CE">
      <w:numFmt w:val="bullet"/>
      <w:lvlText w:val=""/>
      <w:lvlJc w:val="left"/>
      <w:pPr>
        <w:ind w:left="1604" w:hanging="3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20"/>
        <w:szCs w:val="20"/>
        <w:lang w:val="es-ES" w:eastAsia="en-US" w:bidi="ar-SA"/>
      </w:rPr>
    </w:lvl>
    <w:lvl w:ilvl="2" w:tplc="555C0BBE">
      <w:numFmt w:val="bullet"/>
      <w:lvlText w:val="•"/>
      <w:lvlJc w:val="left"/>
      <w:pPr>
        <w:ind w:left="2433" w:hanging="306"/>
      </w:pPr>
      <w:rPr>
        <w:lang w:val="es-ES" w:eastAsia="en-US" w:bidi="ar-SA"/>
      </w:rPr>
    </w:lvl>
    <w:lvl w:ilvl="3" w:tplc="B706D712">
      <w:numFmt w:val="bullet"/>
      <w:lvlText w:val="•"/>
      <w:lvlJc w:val="left"/>
      <w:pPr>
        <w:ind w:left="3254" w:hanging="306"/>
      </w:pPr>
      <w:rPr>
        <w:lang w:val="es-ES" w:eastAsia="en-US" w:bidi="ar-SA"/>
      </w:rPr>
    </w:lvl>
    <w:lvl w:ilvl="4" w:tplc="51D48CB8">
      <w:numFmt w:val="bullet"/>
      <w:lvlText w:val="•"/>
      <w:lvlJc w:val="left"/>
      <w:pPr>
        <w:ind w:left="4075" w:hanging="306"/>
      </w:pPr>
      <w:rPr>
        <w:lang w:val="es-ES" w:eastAsia="en-US" w:bidi="ar-SA"/>
      </w:rPr>
    </w:lvl>
    <w:lvl w:ilvl="5" w:tplc="1A36F466">
      <w:numFmt w:val="bullet"/>
      <w:lvlText w:val="•"/>
      <w:lvlJc w:val="left"/>
      <w:pPr>
        <w:ind w:left="4895" w:hanging="306"/>
      </w:pPr>
      <w:rPr>
        <w:lang w:val="es-ES" w:eastAsia="en-US" w:bidi="ar-SA"/>
      </w:rPr>
    </w:lvl>
    <w:lvl w:ilvl="6" w:tplc="B21419C6">
      <w:numFmt w:val="bullet"/>
      <w:lvlText w:val="•"/>
      <w:lvlJc w:val="left"/>
      <w:pPr>
        <w:ind w:left="5716" w:hanging="306"/>
      </w:pPr>
      <w:rPr>
        <w:lang w:val="es-ES" w:eastAsia="en-US" w:bidi="ar-SA"/>
      </w:rPr>
    </w:lvl>
    <w:lvl w:ilvl="7" w:tplc="0F3E426C">
      <w:numFmt w:val="bullet"/>
      <w:lvlText w:val="•"/>
      <w:lvlJc w:val="left"/>
      <w:pPr>
        <w:ind w:left="6537" w:hanging="306"/>
      </w:pPr>
      <w:rPr>
        <w:lang w:val="es-ES" w:eastAsia="en-US" w:bidi="ar-SA"/>
      </w:rPr>
    </w:lvl>
    <w:lvl w:ilvl="8" w:tplc="B42810C4">
      <w:numFmt w:val="bullet"/>
      <w:lvlText w:val="•"/>
      <w:lvlJc w:val="left"/>
      <w:pPr>
        <w:ind w:left="7357" w:hanging="306"/>
      </w:pPr>
      <w:rPr>
        <w:lang w:val="es-ES" w:eastAsia="en-US" w:bidi="ar-SA"/>
      </w:rPr>
    </w:lvl>
  </w:abstractNum>
  <w:abstractNum w:abstractNumId="20" w15:restartNumberingAfterBreak="0">
    <w:nsid w:val="493673CB"/>
    <w:multiLevelType w:val="hybridMultilevel"/>
    <w:tmpl w:val="268E7BB2"/>
    <w:lvl w:ilvl="0" w:tplc="8D5219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86D16"/>
    <w:multiLevelType w:val="hybridMultilevel"/>
    <w:tmpl w:val="24646CCA"/>
    <w:lvl w:ilvl="0" w:tplc="1FE850B2">
      <w:start w:val="1"/>
      <w:numFmt w:val="decimal"/>
      <w:lvlText w:val="%1."/>
      <w:lvlJc w:val="left"/>
      <w:pPr>
        <w:ind w:left="1542" w:hanging="245"/>
      </w:pPr>
      <w:rPr>
        <w:rFonts w:ascii="Arial" w:eastAsia="Century Gothic" w:hAnsi="Arial" w:cs="Arial" w:hint="default"/>
        <w:b w:val="0"/>
        <w:bCs w:val="0"/>
        <w:i w:val="0"/>
        <w:iCs w:val="0"/>
        <w:w w:val="100"/>
        <w:sz w:val="21"/>
        <w:szCs w:val="21"/>
        <w:lang w:val="es-ES" w:eastAsia="en-US" w:bidi="ar-SA"/>
      </w:rPr>
    </w:lvl>
    <w:lvl w:ilvl="1" w:tplc="3AEA6D9A">
      <w:numFmt w:val="bullet"/>
      <w:lvlText w:val=""/>
      <w:lvlJc w:val="left"/>
      <w:pPr>
        <w:ind w:left="2262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1"/>
        <w:szCs w:val="21"/>
        <w:lang w:val="es-ES" w:eastAsia="en-US" w:bidi="ar-SA"/>
      </w:rPr>
    </w:lvl>
    <w:lvl w:ilvl="2" w:tplc="2F2043F6">
      <w:numFmt w:val="bullet"/>
      <w:lvlText w:val="•"/>
      <w:lvlJc w:val="left"/>
      <w:pPr>
        <w:ind w:left="3151" w:hanging="176"/>
      </w:pPr>
      <w:rPr>
        <w:rFonts w:hint="default"/>
        <w:lang w:val="es-ES" w:eastAsia="en-US" w:bidi="ar-SA"/>
      </w:rPr>
    </w:lvl>
    <w:lvl w:ilvl="3" w:tplc="8BACDB56">
      <w:numFmt w:val="bullet"/>
      <w:lvlText w:val="•"/>
      <w:lvlJc w:val="left"/>
      <w:pPr>
        <w:ind w:left="4043" w:hanging="176"/>
      </w:pPr>
      <w:rPr>
        <w:rFonts w:hint="default"/>
        <w:lang w:val="es-ES" w:eastAsia="en-US" w:bidi="ar-SA"/>
      </w:rPr>
    </w:lvl>
    <w:lvl w:ilvl="4" w:tplc="1032CF4A">
      <w:numFmt w:val="bullet"/>
      <w:lvlText w:val="•"/>
      <w:lvlJc w:val="left"/>
      <w:pPr>
        <w:ind w:left="4935" w:hanging="176"/>
      </w:pPr>
      <w:rPr>
        <w:rFonts w:hint="default"/>
        <w:lang w:val="es-ES" w:eastAsia="en-US" w:bidi="ar-SA"/>
      </w:rPr>
    </w:lvl>
    <w:lvl w:ilvl="5" w:tplc="EAFEB958">
      <w:numFmt w:val="bullet"/>
      <w:lvlText w:val="•"/>
      <w:lvlJc w:val="left"/>
      <w:pPr>
        <w:ind w:left="5827" w:hanging="176"/>
      </w:pPr>
      <w:rPr>
        <w:rFonts w:hint="default"/>
        <w:lang w:val="es-ES" w:eastAsia="en-US" w:bidi="ar-SA"/>
      </w:rPr>
    </w:lvl>
    <w:lvl w:ilvl="6" w:tplc="D3BC6528">
      <w:numFmt w:val="bullet"/>
      <w:lvlText w:val="•"/>
      <w:lvlJc w:val="left"/>
      <w:pPr>
        <w:ind w:left="6719" w:hanging="176"/>
      </w:pPr>
      <w:rPr>
        <w:rFonts w:hint="default"/>
        <w:lang w:val="es-ES" w:eastAsia="en-US" w:bidi="ar-SA"/>
      </w:rPr>
    </w:lvl>
    <w:lvl w:ilvl="7" w:tplc="3E3607E8">
      <w:numFmt w:val="bullet"/>
      <w:lvlText w:val="•"/>
      <w:lvlJc w:val="left"/>
      <w:pPr>
        <w:ind w:left="7610" w:hanging="176"/>
      </w:pPr>
      <w:rPr>
        <w:rFonts w:hint="default"/>
        <w:lang w:val="es-ES" w:eastAsia="en-US" w:bidi="ar-SA"/>
      </w:rPr>
    </w:lvl>
    <w:lvl w:ilvl="8" w:tplc="8D5A57F4">
      <w:numFmt w:val="bullet"/>
      <w:lvlText w:val="•"/>
      <w:lvlJc w:val="left"/>
      <w:pPr>
        <w:ind w:left="8502" w:hanging="176"/>
      </w:pPr>
      <w:rPr>
        <w:rFonts w:hint="default"/>
        <w:lang w:val="es-ES" w:eastAsia="en-US" w:bidi="ar-SA"/>
      </w:rPr>
    </w:lvl>
  </w:abstractNum>
  <w:abstractNum w:abstractNumId="22" w15:restartNumberingAfterBreak="0">
    <w:nsid w:val="4F787BCA"/>
    <w:multiLevelType w:val="hybridMultilevel"/>
    <w:tmpl w:val="7CECF114"/>
    <w:lvl w:ilvl="0" w:tplc="6F2C6E2E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FD97144"/>
    <w:multiLevelType w:val="hybridMultilevel"/>
    <w:tmpl w:val="7E0C0C6C"/>
    <w:lvl w:ilvl="0" w:tplc="D9205EAC">
      <w:start w:val="6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3325B9D"/>
    <w:multiLevelType w:val="hybridMultilevel"/>
    <w:tmpl w:val="B3B84E50"/>
    <w:lvl w:ilvl="0" w:tplc="0C0A000F">
      <w:start w:val="1"/>
      <w:numFmt w:val="decimal"/>
      <w:lvlText w:val="%1."/>
      <w:lvlJc w:val="left"/>
      <w:pPr>
        <w:tabs>
          <w:tab w:val="num" w:pos="880"/>
        </w:tabs>
        <w:ind w:left="88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474C2"/>
    <w:multiLevelType w:val="hybridMultilevel"/>
    <w:tmpl w:val="779E617E"/>
    <w:lvl w:ilvl="0" w:tplc="7CE0410A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615044"/>
    <w:multiLevelType w:val="hybridMultilevel"/>
    <w:tmpl w:val="DA86022E"/>
    <w:lvl w:ilvl="0" w:tplc="14A449BA">
      <w:start w:val="1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3FD37E3"/>
    <w:multiLevelType w:val="hybridMultilevel"/>
    <w:tmpl w:val="7CCADE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2F29D7"/>
    <w:multiLevelType w:val="hybridMultilevel"/>
    <w:tmpl w:val="BA2CCCE6"/>
    <w:lvl w:ilvl="0" w:tplc="0C0A000F">
      <w:start w:val="1"/>
      <w:numFmt w:val="decimal"/>
      <w:lvlText w:val="%1."/>
      <w:lvlJc w:val="left"/>
      <w:pPr>
        <w:ind w:left="1077" w:hanging="360"/>
      </w:p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5496137"/>
    <w:multiLevelType w:val="hybridMultilevel"/>
    <w:tmpl w:val="3606CD7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9B179F8"/>
    <w:multiLevelType w:val="hybridMultilevel"/>
    <w:tmpl w:val="FD5C5C3C"/>
    <w:lvl w:ilvl="0" w:tplc="0394AD0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52AD6"/>
    <w:multiLevelType w:val="hybridMultilevel"/>
    <w:tmpl w:val="EFA4F354"/>
    <w:lvl w:ilvl="0" w:tplc="653ABF8A">
      <w:start w:val="4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9679B9"/>
    <w:multiLevelType w:val="hybridMultilevel"/>
    <w:tmpl w:val="7234B9DC"/>
    <w:lvl w:ilvl="0" w:tplc="4BD8076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4C71CD"/>
    <w:multiLevelType w:val="hybridMultilevel"/>
    <w:tmpl w:val="1A94EE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637F0"/>
    <w:multiLevelType w:val="hybridMultilevel"/>
    <w:tmpl w:val="577CBF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760CD"/>
    <w:multiLevelType w:val="hybridMultilevel"/>
    <w:tmpl w:val="DCAC4040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EEA2F24"/>
    <w:multiLevelType w:val="hybridMultilevel"/>
    <w:tmpl w:val="4EA80F94"/>
    <w:lvl w:ilvl="0" w:tplc="8ACC33B6">
      <w:start w:val="2"/>
      <w:numFmt w:val="decimal"/>
      <w:lvlText w:val="%1"/>
      <w:lvlJc w:val="left"/>
      <w:pPr>
        <w:ind w:left="8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00" w:hanging="360"/>
      </w:pPr>
    </w:lvl>
    <w:lvl w:ilvl="2" w:tplc="0C0A001B" w:tentative="1">
      <w:start w:val="1"/>
      <w:numFmt w:val="lowerRoman"/>
      <w:lvlText w:val="%3."/>
      <w:lvlJc w:val="right"/>
      <w:pPr>
        <w:ind w:left="2320" w:hanging="180"/>
      </w:pPr>
    </w:lvl>
    <w:lvl w:ilvl="3" w:tplc="0C0A000F" w:tentative="1">
      <w:start w:val="1"/>
      <w:numFmt w:val="decimal"/>
      <w:lvlText w:val="%4."/>
      <w:lvlJc w:val="left"/>
      <w:pPr>
        <w:ind w:left="3040" w:hanging="360"/>
      </w:pPr>
    </w:lvl>
    <w:lvl w:ilvl="4" w:tplc="0C0A0019" w:tentative="1">
      <w:start w:val="1"/>
      <w:numFmt w:val="lowerLetter"/>
      <w:lvlText w:val="%5."/>
      <w:lvlJc w:val="left"/>
      <w:pPr>
        <w:ind w:left="3760" w:hanging="360"/>
      </w:pPr>
    </w:lvl>
    <w:lvl w:ilvl="5" w:tplc="0C0A001B" w:tentative="1">
      <w:start w:val="1"/>
      <w:numFmt w:val="lowerRoman"/>
      <w:lvlText w:val="%6."/>
      <w:lvlJc w:val="right"/>
      <w:pPr>
        <w:ind w:left="4480" w:hanging="180"/>
      </w:pPr>
    </w:lvl>
    <w:lvl w:ilvl="6" w:tplc="0C0A000F" w:tentative="1">
      <w:start w:val="1"/>
      <w:numFmt w:val="decimal"/>
      <w:lvlText w:val="%7."/>
      <w:lvlJc w:val="left"/>
      <w:pPr>
        <w:ind w:left="5200" w:hanging="360"/>
      </w:pPr>
    </w:lvl>
    <w:lvl w:ilvl="7" w:tplc="0C0A0019" w:tentative="1">
      <w:start w:val="1"/>
      <w:numFmt w:val="lowerLetter"/>
      <w:lvlText w:val="%8."/>
      <w:lvlJc w:val="left"/>
      <w:pPr>
        <w:ind w:left="5920" w:hanging="360"/>
      </w:pPr>
    </w:lvl>
    <w:lvl w:ilvl="8" w:tplc="0C0A001B" w:tentative="1">
      <w:start w:val="1"/>
      <w:numFmt w:val="lowerRoman"/>
      <w:lvlText w:val="%9."/>
      <w:lvlJc w:val="right"/>
      <w:pPr>
        <w:ind w:left="6640" w:hanging="180"/>
      </w:pPr>
    </w:lvl>
  </w:abstractNum>
  <w:num w:numId="1">
    <w:abstractNumId w:val="29"/>
  </w:num>
  <w:num w:numId="2">
    <w:abstractNumId w:val="14"/>
  </w:num>
  <w:num w:numId="3">
    <w:abstractNumId w:val="25"/>
  </w:num>
  <w:num w:numId="4">
    <w:abstractNumId w:val="5"/>
  </w:num>
  <w:num w:numId="5">
    <w:abstractNumId w:val="34"/>
  </w:num>
  <w:num w:numId="6">
    <w:abstractNumId w:val="24"/>
  </w:num>
  <w:num w:numId="7">
    <w:abstractNumId w:val="16"/>
  </w:num>
  <w:num w:numId="8">
    <w:abstractNumId w:val="27"/>
  </w:num>
  <w:num w:numId="9">
    <w:abstractNumId w:val="10"/>
  </w:num>
  <w:num w:numId="10">
    <w:abstractNumId w:val="33"/>
  </w:num>
  <w:num w:numId="11">
    <w:abstractNumId w:val="7"/>
  </w:num>
  <w:num w:numId="12">
    <w:abstractNumId w:val="11"/>
  </w:num>
  <w:num w:numId="13">
    <w:abstractNumId w:val="15"/>
  </w:num>
  <w:num w:numId="14">
    <w:abstractNumId w:val="36"/>
  </w:num>
  <w:num w:numId="15">
    <w:abstractNumId w:val="1"/>
  </w:num>
  <w:num w:numId="16">
    <w:abstractNumId w:val="0"/>
  </w:num>
  <w:num w:numId="17">
    <w:abstractNumId w:val="9"/>
  </w:num>
  <w:num w:numId="18">
    <w:abstractNumId w:val="3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2"/>
  </w:num>
  <w:num w:numId="23">
    <w:abstractNumId w:val="17"/>
  </w:num>
  <w:num w:numId="24">
    <w:abstractNumId w:val="8"/>
  </w:num>
  <w:num w:numId="25">
    <w:abstractNumId w:val="2"/>
  </w:num>
  <w:num w:numId="26">
    <w:abstractNumId w:val="26"/>
  </w:num>
  <w:num w:numId="27">
    <w:abstractNumId w:val="23"/>
  </w:num>
  <w:num w:numId="28">
    <w:abstractNumId w:val="28"/>
  </w:num>
  <w:num w:numId="29">
    <w:abstractNumId w:val="4"/>
  </w:num>
  <w:num w:numId="30">
    <w:abstractNumId w:val="13"/>
  </w:num>
  <w:num w:numId="31">
    <w:abstractNumId w:val="18"/>
  </w:num>
  <w:num w:numId="32">
    <w:abstractNumId w:val="20"/>
  </w:num>
  <w:num w:numId="33">
    <w:abstractNumId w:val="32"/>
  </w:num>
  <w:num w:numId="3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5"/>
  </w:num>
  <w:num w:numId="37">
    <w:abstractNumId w:val="21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ISCO GARCIA MARTIN">
    <w15:presenceInfo w15:providerId="AD" w15:userId="S::francisco.garcia.martin@madrid.org::3af5ccbf-ccab-4839-a9f8-3eee1d251484"/>
  </w15:person>
  <w15:person w15:author="VIRGINIA PANDO CANEDA">
    <w15:presenceInfo w15:providerId="AD" w15:userId="S::virginia.pando.caneda@madrid.org::7551cdd4-e35d-442c-ade0-f415003f9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DD8"/>
    <w:rsid w:val="00044DD8"/>
    <w:rsid w:val="001133DA"/>
    <w:rsid w:val="00B6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A39B1"/>
  <w15:chartTrackingRefBased/>
  <w15:docId w15:val="{C05C0AFC-6ED7-4129-8186-361E38E9A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DD8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link w:val="Ttulo1Car"/>
    <w:uiPriority w:val="1"/>
    <w:qFormat/>
    <w:rsid w:val="00044DD8"/>
    <w:pPr>
      <w:widowControl w:val="0"/>
      <w:autoSpaceDE w:val="0"/>
      <w:autoSpaceDN w:val="0"/>
      <w:spacing w:after="0" w:line="240" w:lineRule="auto"/>
      <w:ind w:left="1159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044DD8"/>
    <w:rPr>
      <w:rFonts w:ascii="Arial" w:eastAsia="Arial" w:hAnsi="Arial" w:cs="Arial"/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044DD8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044DD8"/>
    <w:rPr>
      <w:rFonts w:ascii="Calibri" w:eastAsia="Calibri" w:hAnsi="Calibri" w:cs="Times New Roman"/>
      <w:lang w:val="x-none"/>
    </w:rPr>
  </w:style>
  <w:style w:type="paragraph" w:styleId="Piedepgina">
    <w:name w:val="footer"/>
    <w:basedOn w:val="Normal"/>
    <w:link w:val="PiedepginaCar"/>
    <w:uiPriority w:val="99"/>
    <w:unhideWhenUsed/>
    <w:rsid w:val="00044DD8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44DD8"/>
    <w:rPr>
      <w:rFonts w:ascii="Calibri" w:eastAsia="Calibri" w:hAnsi="Calibri" w:cs="Times New Roman"/>
      <w:lang w:val="x-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44DD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4DD8"/>
    <w:rPr>
      <w:rFonts w:ascii="Tahoma" w:eastAsia="Calibri" w:hAnsi="Tahoma" w:cs="Times New Roman"/>
      <w:sz w:val="16"/>
      <w:szCs w:val="16"/>
      <w:lang w:val="x-none"/>
    </w:rPr>
  </w:style>
  <w:style w:type="character" w:styleId="Refdecomentario">
    <w:name w:val="annotation reference"/>
    <w:uiPriority w:val="99"/>
    <w:semiHidden/>
    <w:unhideWhenUsed/>
    <w:rsid w:val="00044DD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4DD8"/>
    <w:rPr>
      <w:sz w:val="20"/>
      <w:szCs w:val="20"/>
      <w:lang w:val="x-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4DD8"/>
    <w:rPr>
      <w:rFonts w:ascii="Calibri" w:eastAsia="Calibri" w:hAnsi="Calibri" w:cs="Times New Roman"/>
      <w:sz w:val="20"/>
      <w:szCs w:val="20"/>
      <w:lang w:val="x-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44DD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44DD8"/>
    <w:rPr>
      <w:rFonts w:ascii="Calibri" w:eastAsia="Calibri" w:hAnsi="Calibri" w:cs="Times New Roman"/>
      <w:b/>
      <w:bCs/>
      <w:sz w:val="20"/>
      <w:szCs w:val="20"/>
      <w:lang w:val="x-none"/>
    </w:rPr>
  </w:style>
  <w:style w:type="table" w:styleId="Tablaconcuadrcula">
    <w:name w:val="Table Grid"/>
    <w:basedOn w:val="Tablanormal"/>
    <w:uiPriority w:val="59"/>
    <w:rsid w:val="00044D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nhideWhenUsed/>
    <w:rsid w:val="00044DD8"/>
    <w:pPr>
      <w:widowControl w:val="0"/>
      <w:tabs>
        <w:tab w:val="decimal" w:pos="7371"/>
      </w:tabs>
      <w:spacing w:after="120" w:line="520" w:lineRule="exact"/>
      <w:ind w:firstLine="567"/>
      <w:jc w:val="both"/>
    </w:pPr>
    <w:rPr>
      <w:rFonts w:ascii="Courier New" w:eastAsia="Times New Roman" w:hAnsi="Courier New"/>
      <w:color w:val="000000"/>
      <w:sz w:val="24"/>
      <w:szCs w:val="24"/>
      <w:lang w:val="x-none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044DD8"/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paragraph" w:styleId="Prrafodelista">
    <w:name w:val="List Paragraph"/>
    <w:basedOn w:val="Normal"/>
    <w:uiPriority w:val="1"/>
    <w:qFormat/>
    <w:rsid w:val="00044DD8"/>
    <w:pPr>
      <w:ind w:left="708"/>
    </w:pPr>
  </w:style>
  <w:style w:type="paragraph" w:styleId="Revisin">
    <w:name w:val="Revision"/>
    <w:hidden/>
    <w:uiPriority w:val="99"/>
    <w:semiHidden/>
    <w:rsid w:val="00044DD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1">
    <w:name w:val="Body 1"/>
    <w:rsid w:val="00044DD8"/>
    <w:pPr>
      <w:spacing w:after="0" w:line="240" w:lineRule="auto"/>
      <w:outlineLvl w:val="0"/>
    </w:pPr>
    <w:rPr>
      <w:rFonts w:ascii="Times New Roman" w:eastAsia="ヒラギノ角ゴ Pro W3" w:hAnsi="Times New Roman" w:cs="Times New Roman"/>
      <w:color w:val="000000"/>
      <w:sz w:val="24"/>
      <w:szCs w:val="20"/>
      <w:lang w:val="en-US" w:eastAsia="es-ES"/>
    </w:rPr>
  </w:style>
  <w:style w:type="character" w:styleId="Refdenotaalpie">
    <w:name w:val="footnote reference"/>
    <w:uiPriority w:val="99"/>
    <w:rsid w:val="00044DD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044DD8"/>
    <w:pPr>
      <w:widowControl w:val="0"/>
      <w:autoSpaceDE w:val="0"/>
      <w:autoSpaceDN w:val="0"/>
      <w:adjustRightInd w:val="0"/>
      <w:spacing w:before="240" w:after="240" w:line="240" w:lineRule="auto"/>
    </w:pPr>
    <w:rPr>
      <w:rFonts w:ascii="Times New Roman" w:eastAsia="Times New Roman" w:hAnsi="Times New Roman" w:cs="Courier New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44DD8"/>
    <w:rPr>
      <w:rFonts w:ascii="Times New Roman" w:eastAsia="Times New Roman" w:hAnsi="Times New Roman" w:cs="Courier New"/>
      <w:sz w:val="20"/>
      <w:szCs w:val="20"/>
      <w:lang w:eastAsia="es-ES"/>
    </w:rPr>
  </w:style>
  <w:style w:type="character" w:styleId="Hipervnculo">
    <w:name w:val="Hyperlink"/>
    <w:uiPriority w:val="99"/>
    <w:unhideWhenUsed/>
    <w:rsid w:val="00044DD8"/>
    <w:rPr>
      <w:color w:val="0563C1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44DD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044DD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044DD8"/>
    <w:pPr>
      <w:widowControl w:val="0"/>
      <w:autoSpaceDE w:val="0"/>
      <w:autoSpaceDN w:val="0"/>
      <w:spacing w:before="1"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fontTable" Target="fontTable.xml"/><Relationship Id="rId5" Type="http://schemas.openxmlformats.org/officeDocument/2006/relationships/comments" Target="commen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11</Pages>
  <Words>1946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BARBERO LORO</dc:creator>
  <cp:keywords/>
  <dc:description/>
  <cp:lastModifiedBy>GUSTAVO BARBERO LORO</cp:lastModifiedBy>
  <cp:revision>1</cp:revision>
  <dcterms:created xsi:type="dcterms:W3CDTF">2026-04-27T07:49:00Z</dcterms:created>
  <dcterms:modified xsi:type="dcterms:W3CDTF">2026-04-27T10:01:00Z</dcterms:modified>
</cp:coreProperties>
</file>